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R5-217662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CBW 70MHz into TC 6.3D.4.1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NR_bands_BW_R16-UEConTest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CBW 70M is currently missing in TC 6.3</w:t>
            </w:r>
            <w:r>
              <w:t>D</w:t>
            </w:r>
            <w:r>
              <w:t>.4.</w:t>
            </w:r>
            <w:r>
              <w:t>1</w:t>
            </w:r>
            <w:r>
              <w:t xml:space="preserve"> absolute power tolerance</w:t>
            </w:r>
            <w:r>
              <w:t xml:space="preserve"> for UL MIMO</w:t>
            </w:r>
            <w:r>
              <w:t>. Test requirement for 70MHz CBW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Times New Roman" w:cs="Times New Roman"/>
                <w:lang w:val="en-US" w:eastAsia="zh-Hans" w:bidi="ar-SA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6.3.4.2.5-1 </w:t>
            </w:r>
            <w:r>
              <w:rPr>
                <w:rFonts w:hint="eastAsia"/>
                <w:lang w:val="en-US" w:eastAsia="zh-Hans"/>
              </w:rPr>
              <w:t>and</w:t>
            </w:r>
            <w:r>
              <w:rPr>
                <w:rFonts w:hint="default"/>
                <w:lang w:eastAsia="zh-Hans"/>
              </w:rPr>
              <w:t xml:space="preserve"> 6.3.4.2.5-2 </w:t>
            </w:r>
            <w:r>
              <w:rPr>
                <w:rFonts w:hint="eastAsia"/>
                <w:lang w:val="en-US" w:eastAsia="zh-Hans"/>
              </w:rPr>
              <w:t>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add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requirement</w:t>
            </w:r>
            <w:r>
              <w:rPr>
                <w:rFonts w:hint="default"/>
                <w:lang w:eastAsia="zh-Hans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CBW</w:t>
            </w:r>
            <w:r>
              <w:rPr>
                <w:rFonts w:hint="default"/>
                <w:lang w:eastAsia="zh-Hans"/>
              </w:rPr>
              <w:t xml:space="preserve"> 70</w:t>
            </w:r>
            <w:r>
              <w:rPr>
                <w:rFonts w:hint="eastAsia"/>
                <w:lang w:val="en-US" w:eastAsia="zh-Hans"/>
              </w:rPr>
              <w:t>MHz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be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6.3D.4.</w:t>
            </w:r>
            <w:bookmarkStart w:id="48" w:name="_GoBack"/>
            <w:bookmarkEnd w:id="48"/>
            <w:r>
              <w:t>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60823380"/>
      <w:bookmarkStart w:id="2" w:name="_Toc60825302"/>
      <w:bookmarkStart w:id="3" w:name="_Toc69306203"/>
      <w:bookmarkStart w:id="4" w:name="_Toc69309883"/>
      <w:bookmarkStart w:id="5" w:name="_Toc83720680"/>
      <w:bookmarkStart w:id="6" w:name="_Toc76020198"/>
      <w:bookmarkStart w:id="7" w:name="_Toc27478010"/>
      <w:bookmarkStart w:id="8" w:name="_Toc36226703"/>
      <w:bookmarkStart w:id="9" w:name="_Toc52990181"/>
      <w:bookmarkStart w:id="10" w:name="_Toc44323988"/>
      <w:r>
        <w:rPr>
          <w:color w:val="FF0000"/>
        </w:rPr>
        <w:t>&lt;Start of Changes&gt;</w:t>
      </w:r>
    </w:p>
    <w:p>
      <w:pPr>
        <w:pStyle w:val="5"/>
      </w:pPr>
      <w:r>
        <w:t>6.3D.4.1</w:t>
      </w:r>
      <w:r>
        <w:tab/>
      </w:r>
      <w:r>
        <w:t>Absolute power tolerance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bookmarkStart w:id="11" w:name="_Toc60823381"/>
      <w:bookmarkStart w:id="12" w:name="_Toc69306204"/>
      <w:bookmarkStart w:id="13" w:name="_Toc60825303"/>
      <w:bookmarkStart w:id="14" w:name="_Toc36226704"/>
      <w:bookmarkStart w:id="15" w:name="_Toc52990182"/>
      <w:bookmarkStart w:id="16" w:name="_Toc27478011"/>
      <w:bookmarkStart w:id="17" w:name="_Toc44323989"/>
      <w:r>
        <w:t>6.3D.4.1.1</w:t>
      </w:r>
      <w:r>
        <w:tab/>
      </w:r>
      <w:r>
        <w:t>Test purpose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r>
        <w:t>To verify the ability of the UE transmitter for UL MIMO to set its initial output power to a specific value at the start of a contiguous transmission</w:t>
      </w:r>
      <w:r>
        <w:rPr>
          <w:snapToGrid w:val="0"/>
        </w:rPr>
        <w:t xml:space="preserve"> or non-contiguous transmission with a long transmission gap, i.e. transmission gap is larger than 20ms.</w:t>
      </w:r>
    </w:p>
    <w:p>
      <w:pPr>
        <w:pStyle w:val="8"/>
      </w:pPr>
      <w:bookmarkStart w:id="18" w:name="_Toc60823382"/>
      <w:bookmarkStart w:id="19" w:name="_Toc44323990"/>
      <w:bookmarkStart w:id="20" w:name="_Toc36226705"/>
      <w:bookmarkStart w:id="21" w:name="_Toc52990183"/>
      <w:bookmarkStart w:id="22" w:name="_Toc27478012"/>
      <w:bookmarkStart w:id="23" w:name="_Toc60825304"/>
      <w:bookmarkStart w:id="24" w:name="_Toc69306205"/>
      <w:r>
        <w:t>6.3D.4.1.2</w:t>
      </w:r>
      <w:r>
        <w:tab/>
      </w:r>
      <w:r>
        <w:t>Test applicability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test case applies to all types of NR UE release 15 and forward that support UL MIMO.</w:t>
      </w:r>
    </w:p>
    <w:p>
      <w:pPr>
        <w:pStyle w:val="8"/>
      </w:pPr>
      <w:bookmarkStart w:id="25" w:name="_Toc27478013"/>
      <w:bookmarkStart w:id="26" w:name="_Toc44323991"/>
      <w:bookmarkStart w:id="27" w:name="_Toc36226706"/>
      <w:bookmarkStart w:id="28" w:name="_Toc52990184"/>
      <w:bookmarkStart w:id="29" w:name="_Toc60825305"/>
      <w:bookmarkStart w:id="30" w:name="_Toc69306206"/>
      <w:bookmarkStart w:id="31" w:name="_Toc60823383"/>
      <w:r>
        <w:t>6.3D.4.1.3</w:t>
      </w:r>
      <w:r>
        <w:tab/>
      </w:r>
      <w:r>
        <w:t>Minimum conformance requirements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r>
        <w:t>For UE supporting UL MIMO, the power control tolerance applies to the sum of output power at each transmit antenna connector.</w:t>
      </w:r>
    </w:p>
    <w:p>
      <w:r>
        <w:t>The power control requirements specified in subclause 6.3.4.2 apply to UE with two transmit antenna connectors in closed-loop spatial multiplexing scheme. The requirements shall be met with UL MIMO configurations described in Table 6.3D.4.1.3-1</w:t>
      </w:r>
    </w:p>
    <w:p>
      <w:pPr>
        <w:pStyle w:val="55"/>
      </w:pPr>
      <w:r>
        <w:t>Table 6.3D.4.1.3-1: UL MIMO configuration in closed-loop spatial multiplexing scheme</w:t>
      </w:r>
    </w:p>
    <w:tbl>
      <w:tblPr>
        <w:tblStyle w:val="47"/>
        <w:tblW w:w="7144" w:type="dxa"/>
        <w:tblInd w:w="1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68"/>
        <w:gridCol w:w="2268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Transmission scheme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DCI format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</w:pPr>
            <w:r>
              <w:t>Codebook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Codebook based uplink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DCI format 0_1</w:t>
            </w:r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Codebook index 0</w:t>
            </w:r>
          </w:p>
        </w:tc>
      </w:tr>
    </w:tbl>
    <w:p/>
    <w:p>
      <w:r>
        <w:t>The normative reference for this requirement is TS 38.101-1 [2] clause 6.3D.4.</w:t>
      </w:r>
    </w:p>
    <w:p>
      <w:pPr>
        <w:pStyle w:val="8"/>
      </w:pPr>
      <w:bookmarkStart w:id="32" w:name="_Toc27478014"/>
      <w:bookmarkStart w:id="33" w:name="_Toc60825306"/>
      <w:bookmarkStart w:id="34" w:name="_Toc69306207"/>
      <w:bookmarkStart w:id="35" w:name="_Toc60823384"/>
      <w:bookmarkStart w:id="36" w:name="_Toc44323992"/>
      <w:bookmarkStart w:id="37" w:name="_Toc52990185"/>
      <w:bookmarkStart w:id="38" w:name="_Toc36226707"/>
      <w:r>
        <w:t>6.3D.4.1.4</w:t>
      </w:r>
      <w:r>
        <w:tab/>
      </w:r>
      <w:r>
        <w:t>Test description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8"/>
      </w:pPr>
      <w:r>
        <w:t>6.3D.4.1.4.1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6.3D.4.1.4.1-1. The details of the uplink reference measurement channels (RMCs) are specified in Annexes A.2. Configurations of PDSCH and PDCCH before measurement are specified in Annex C.2.</w:t>
      </w:r>
    </w:p>
    <w:p>
      <w:pPr>
        <w:pStyle w:val="55"/>
      </w:pPr>
      <w:r>
        <w:t>Table 6.3D.4.1.4.1-1: Test Configuration Table</w:t>
      </w:r>
    </w:p>
    <w:tbl>
      <w:tblPr>
        <w:tblStyle w:val="47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792"/>
        <w:gridCol w:w="2644"/>
        <w:gridCol w:w="2760"/>
        <w:gridCol w:w="4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Mid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rPr>
                <w:lang w:eastAsia="ja-JP"/>
              </w:rPr>
              <w:t>Lowest, Mid,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512" w:type="pct"/>
            <w:gridSpan w:val="2"/>
          </w:tcPr>
          <w:p>
            <w:pPr>
              <w:pStyle w:val="53"/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78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ind w:left="-149"/>
            </w:pPr>
            <w:r>
              <w:t>N/A for Absolute power tolerance test case</w:t>
            </w:r>
          </w:p>
        </w:tc>
        <w:tc>
          <w:tcPr>
            <w:tcW w:w="970" w:type="pct"/>
          </w:tcPr>
          <w:p>
            <w:pPr>
              <w:pStyle w:val="52"/>
              <w:ind w:left="-149"/>
            </w:pPr>
            <w:r>
              <w:t>CP-OFDM QPSK</w:t>
            </w:r>
          </w:p>
        </w:tc>
        <w:tc>
          <w:tcPr>
            <w:tcW w:w="1542" w:type="pct"/>
          </w:tcPr>
          <w:p>
            <w:pPr>
              <w:pStyle w:val="52"/>
              <w:ind w:left="-149"/>
            </w:pPr>
            <w: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5" w:hRule="atLeast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RF allocation is defined in Table 6.1-1.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 38.508-1 [5] Annex A, Figure A.3.1.1.2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are initially set up according to Annex C.0, C.1,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 is set according to Table 6.3D.4.1.4.1-1.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 xml:space="preserve">NR, </w:t>
      </w:r>
      <w:r>
        <w:t xml:space="preserve">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6.3D.4.1.4.3. Note that PDCCH DCI format 0_1 sent after resetting uplink power with RRC Connection Reconfiguration, should have TPC command 0dB.</w:t>
      </w:r>
    </w:p>
    <w:p>
      <w:pPr>
        <w:pStyle w:val="8"/>
      </w:pPr>
      <w:r>
        <w:t>6.3D.4.1.4.2</w:t>
      </w:r>
      <w:r>
        <w:tab/>
      </w:r>
      <w:r>
        <w:t>Test procedure</w:t>
      </w:r>
    </w:p>
    <w:p>
      <w:pPr>
        <w:rPr>
          <w:lang w:eastAsia="zh-CN"/>
        </w:rPr>
      </w:pPr>
      <w:r>
        <w:rPr>
          <w:lang w:eastAsia="zh-CN"/>
        </w:rPr>
        <w:t xml:space="preserve">Same test </w:t>
      </w:r>
      <w:r>
        <w:t>procedure as clause 6.3.4.</w:t>
      </w:r>
      <w:r>
        <w:rPr>
          <w:lang w:eastAsia="zh-CN"/>
        </w:rPr>
        <w:t>2</w:t>
      </w:r>
      <w:r>
        <w:t>.4.2 with following exceptio</w:t>
      </w:r>
      <w:r>
        <w:rPr>
          <w:lang w:eastAsia="zh-CN"/>
        </w:rPr>
        <w:t>ns.</w:t>
      </w:r>
    </w:p>
    <w:p>
      <w:pPr>
        <w:rPr>
          <w:lang w:eastAsia="zh-CN"/>
        </w:rPr>
      </w:pPr>
      <w:r>
        <w:t>The power of UE PUSCH first transmissions should be measured as the sum power at each antenna connector.</w:t>
      </w:r>
    </w:p>
    <w:p>
      <w:pPr>
        <w:pStyle w:val="8"/>
      </w:pPr>
      <w:r>
        <w:t>6.3D.4.1.4.3</w:t>
      </w:r>
      <w:r>
        <w:tab/>
      </w:r>
      <w:r>
        <w:t>Message contents</w:t>
      </w:r>
    </w:p>
    <w:p>
      <w:pPr>
        <w:rPr>
          <w:lang w:eastAsia="zh-CN"/>
        </w:rPr>
      </w:pPr>
      <w:r>
        <w:t>Message contents are according to TS 38.508-1 [</w:t>
      </w:r>
      <w:r>
        <w:rPr>
          <w:lang w:eastAsia="ja-JP"/>
        </w:rPr>
        <w:t>5]</w:t>
      </w:r>
      <w:r>
        <w:t xml:space="preserve"> subclause 4.6</w:t>
      </w:r>
      <w:r>
        <w:rPr>
          <w:lang w:eastAsia="zh-CN"/>
        </w:rPr>
        <w:t xml:space="preserve"> </w:t>
      </w:r>
      <w:r>
        <w:t>ensuring Table 4.6.3-182 with condition 2TX_UL_MIMO and following exceptions.</w:t>
      </w:r>
    </w:p>
    <w:p>
      <w:pPr>
        <w:pStyle w:val="55"/>
      </w:pPr>
      <w:r>
        <w:t>Table 6.3D.4.1.4.3-1: UplinkPowerControlCommon: Test point 1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-114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Test point 1 to verify a UE relative low initial power transmission</w:t>
            </w: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6.3D.4.1.4.3-2: UplinkPowerControlCommon: Test point 2</w:t>
      </w:r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TS 38.508-1 [5] subclause 4.6.3 Table 4.6.3-119 PUSCH-ConfigCommon</w:t>
            </w:r>
          </w:p>
        </w:tc>
      </w:tr>
      <w:t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PUSCH-ConfigCommon::=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p0-NominalWithGrant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-100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point 2 to verify a UE relative high initial power transmission</w:t>
            </w: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</w:tblPrEx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>Table 6.3D.4.1.4.3-3: ServingCellConfigCommon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38.508-1[5], Table 4.6.3-168</w:t>
            </w:r>
          </w:p>
        </w:tc>
      </w:tr>
      <w:tr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SCS_30kHz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SCS_15kHz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SCS=15kHz for SS/PBCH block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pStyle w:val="53"/>
            </w:pPr>
            <w:r>
              <w:t>SCS_30kHz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SCS=30kHz for SS/PBCH block</w:t>
            </w:r>
          </w:p>
        </w:tc>
      </w:tr>
    </w:tbl>
    <w:p>
      <w:pPr>
        <w:rPr>
          <w:lang w:eastAsia="zh-CN"/>
        </w:rPr>
      </w:pPr>
    </w:p>
    <w:p>
      <w:pPr>
        <w:pStyle w:val="8"/>
      </w:pPr>
      <w:bookmarkStart w:id="39" w:name="_Toc36226708"/>
      <w:bookmarkStart w:id="40" w:name="_Toc60825307"/>
      <w:bookmarkStart w:id="41" w:name="_Toc44323993"/>
      <w:bookmarkStart w:id="42" w:name="_Toc52990186"/>
      <w:bookmarkStart w:id="43" w:name="_Toc69306208"/>
      <w:bookmarkStart w:id="44" w:name="_Toc27478015"/>
      <w:bookmarkStart w:id="45" w:name="_Toc60823385"/>
      <w:r>
        <w:t>6.3D.4.1.5</w:t>
      </w:r>
      <w:r>
        <w:tab/>
      </w:r>
      <w:r>
        <w:t>Test requirement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r>
        <w:t xml:space="preserve">The requirement for the power measured in step (2) of the test procedure is not to </w:t>
      </w:r>
      <w:r>
        <w:rPr>
          <w:rFonts w:eastAsia="香~??’c‘I"/>
        </w:rPr>
        <w:t>exceed</w:t>
      </w:r>
      <w:r>
        <w:t xml:space="preserve"> the values specified in Table 6.3D.4.1.5-1 and 6.3D.4.1.5-2.</w:t>
      </w:r>
    </w:p>
    <w:p>
      <w:pPr>
        <w:pStyle w:val="55"/>
        <w:rPr>
          <w:ins w:id="0" w:author="Yu SHI-China Unicom" w:date="2021-10-30T12:34:48Z"/>
        </w:rPr>
      </w:pPr>
      <w:r>
        <w:t>Table 6.3D.4.1.5-1: Absolute power tolerance: test point 1</w:t>
      </w:r>
    </w:p>
    <w:tbl>
      <w:tblPr>
        <w:tblStyle w:val="47"/>
        <w:tblW w:w="1105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787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" w:author="Yu SHI-China Unicom" w:date="2021-10-30T12:35:17Z"/>
        </w:trPr>
        <w:tc>
          <w:tcPr>
            <w:tcW w:w="18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" w:author="Yu SHI-China Unicom" w:date="2021-10-30T12:35:17Z"/>
              </w:rPr>
            </w:pPr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" w:author="Yu SHI-China Unicom" w:date="2021-10-30T12:35:17Z"/>
              </w:rPr>
            </w:pPr>
            <w:ins w:id="4" w:author="Yu SHI-China Unicom" w:date="2021-10-30T12:35:17Z">
              <w:r>
                <w:rPr/>
                <w:t>Channel bandwidth / expected output power (dBm)</w:t>
              </w:r>
            </w:ins>
          </w:p>
        </w:tc>
      </w:tr>
      <w:tr>
        <w:trPr>
          <w:trHeight w:val="419" w:hRule="atLeast"/>
          <w:ins w:id="5" w:author="Yu SHI-China Unicom" w:date="2021-10-30T12:35:17Z"/>
        </w:trPr>
        <w:tc>
          <w:tcPr>
            <w:tcW w:w="180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" w:author="Yu SHI-China Unicom" w:date="2021-10-30T12:35:17Z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" w:author="Yu SHI-China Unicom" w:date="2021-10-30T12:35:17Z"/>
              </w:rPr>
            </w:pPr>
            <w:ins w:id="8" w:author="Yu SHI-China Unicom" w:date="2021-10-30T12:35:17Z">
              <w:r>
                <w:rPr/>
                <w:t>5</w:t>
              </w:r>
            </w:ins>
          </w:p>
          <w:p>
            <w:pPr>
              <w:pStyle w:val="51"/>
              <w:rPr>
                <w:ins w:id="9" w:author="Yu SHI-China Unicom" w:date="2021-10-30T12:35:17Z"/>
              </w:rPr>
            </w:pPr>
            <w:ins w:id="1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" w:author="Yu SHI-China Unicom" w:date="2021-10-30T12:35:17Z"/>
              </w:rPr>
            </w:pPr>
            <w:ins w:id="12" w:author="Yu SHI-China Unicom" w:date="2021-10-30T12:35:17Z">
              <w:r>
                <w:rPr/>
                <w:t>10</w:t>
              </w:r>
            </w:ins>
          </w:p>
          <w:p>
            <w:pPr>
              <w:pStyle w:val="51"/>
              <w:rPr>
                <w:ins w:id="13" w:author="Yu SHI-China Unicom" w:date="2021-10-30T12:35:17Z"/>
              </w:rPr>
            </w:pPr>
            <w:ins w:id="14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5" w:author="Yu SHI-China Unicom" w:date="2021-10-30T12:35:17Z"/>
              </w:rPr>
            </w:pPr>
            <w:ins w:id="16" w:author="Yu SHI-China Unicom" w:date="2021-10-30T12:35:17Z">
              <w:r>
                <w:rPr/>
                <w:t>15</w:t>
              </w:r>
            </w:ins>
          </w:p>
          <w:p>
            <w:pPr>
              <w:pStyle w:val="51"/>
              <w:rPr>
                <w:ins w:id="17" w:author="Yu SHI-China Unicom" w:date="2021-10-30T12:35:17Z"/>
              </w:rPr>
            </w:pPr>
            <w:ins w:id="18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" w:author="Yu SHI-China Unicom" w:date="2021-10-30T12:35:17Z"/>
              </w:rPr>
            </w:pPr>
            <w:ins w:id="20" w:author="Yu SHI-China Unicom" w:date="2021-10-30T12:35:17Z">
              <w:r>
                <w:rPr/>
                <w:t>20</w:t>
              </w:r>
            </w:ins>
          </w:p>
          <w:p>
            <w:pPr>
              <w:pStyle w:val="51"/>
              <w:rPr>
                <w:ins w:id="21" w:author="Yu SHI-China Unicom" w:date="2021-10-30T12:35:17Z"/>
              </w:rPr>
            </w:pPr>
            <w:ins w:id="22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" w:author="Yu SHI-China Unicom" w:date="2021-10-30T12:35:17Z"/>
              </w:rPr>
            </w:pPr>
            <w:ins w:id="24" w:author="Yu SHI-China Unicom" w:date="2021-10-30T12:35:17Z">
              <w:r>
                <w:rPr/>
                <w:t>25</w:t>
              </w:r>
            </w:ins>
          </w:p>
          <w:p>
            <w:pPr>
              <w:pStyle w:val="51"/>
              <w:rPr>
                <w:ins w:id="25" w:author="Yu SHI-China Unicom" w:date="2021-10-30T12:35:17Z"/>
              </w:rPr>
            </w:pPr>
            <w:ins w:id="26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" w:author="Yu SHI-China Unicom" w:date="2021-10-30T12:35:17Z"/>
              </w:rPr>
            </w:pPr>
            <w:ins w:id="28" w:author="Yu SHI-China Unicom" w:date="2021-10-30T12:35:17Z">
              <w:r>
                <w:rPr/>
                <w:t>30</w:t>
              </w:r>
            </w:ins>
          </w:p>
          <w:p>
            <w:pPr>
              <w:pStyle w:val="51"/>
              <w:rPr>
                <w:ins w:id="29" w:author="Yu SHI-China Unicom" w:date="2021-10-30T12:35:17Z"/>
              </w:rPr>
            </w:pPr>
            <w:ins w:id="3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" w:author="Yu SHI-China Unicom" w:date="2021-10-30T12:35:17Z"/>
              </w:rPr>
            </w:pPr>
            <w:ins w:id="32" w:author="Yu SHI-China Unicom" w:date="2021-10-30T12:35:17Z">
              <w:r>
                <w:rPr/>
                <w:t>40</w:t>
              </w:r>
            </w:ins>
          </w:p>
          <w:p>
            <w:pPr>
              <w:pStyle w:val="51"/>
              <w:rPr>
                <w:ins w:id="33" w:author="Yu SHI-China Unicom" w:date="2021-10-30T12:35:17Z"/>
              </w:rPr>
            </w:pPr>
            <w:ins w:id="34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" w:author="Yu SHI-China Unicom" w:date="2021-10-30T12:35:17Z"/>
              </w:rPr>
            </w:pPr>
            <w:ins w:id="36" w:author="Yu SHI-China Unicom" w:date="2021-10-30T12:35:17Z">
              <w:r>
                <w:rPr/>
                <w:t>50</w:t>
              </w:r>
            </w:ins>
          </w:p>
          <w:p>
            <w:pPr>
              <w:pStyle w:val="51"/>
              <w:rPr>
                <w:ins w:id="37" w:author="Yu SHI-China Unicom" w:date="2021-10-30T12:35:17Z"/>
              </w:rPr>
            </w:pPr>
            <w:ins w:id="38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9" w:author="Yu SHI-China Unicom" w:date="2021-10-30T12:35:17Z"/>
              </w:rPr>
            </w:pPr>
            <w:ins w:id="40" w:author="Yu SHI-China Unicom" w:date="2021-10-30T12:35:17Z">
              <w:r>
                <w:rPr/>
                <w:t>60</w:t>
              </w:r>
            </w:ins>
          </w:p>
          <w:p>
            <w:pPr>
              <w:pStyle w:val="51"/>
              <w:rPr>
                <w:ins w:id="41" w:author="Yu SHI-China Unicom" w:date="2021-10-30T12:35:17Z"/>
              </w:rPr>
            </w:pPr>
            <w:ins w:id="42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" w:author="Yu SHI-China Unicom" w:date="2021-10-30T12:35:17Z"/>
              </w:rPr>
            </w:pPr>
            <w:ins w:id="44" w:author="Yu SHI-China Unicom" w:date="2021-10-30T12:35:17Z">
              <w:r>
                <w:rPr/>
                <w:t>70</w:t>
              </w:r>
            </w:ins>
          </w:p>
          <w:p>
            <w:pPr>
              <w:pStyle w:val="51"/>
              <w:rPr>
                <w:ins w:id="45" w:author="Yu SHI-China Unicom" w:date="2021-10-30T12:35:17Z"/>
              </w:rPr>
            </w:pPr>
            <w:ins w:id="46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7" w:author="Yu SHI-China Unicom" w:date="2021-10-30T12:35:17Z"/>
              </w:rPr>
            </w:pPr>
            <w:ins w:id="48" w:author="Yu SHI-China Unicom" w:date="2021-10-30T12:35:17Z">
              <w:r>
                <w:rPr/>
                <w:t>80</w:t>
              </w:r>
            </w:ins>
          </w:p>
          <w:p>
            <w:pPr>
              <w:pStyle w:val="51"/>
              <w:rPr>
                <w:ins w:id="49" w:author="Yu SHI-China Unicom" w:date="2021-10-30T12:35:17Z"/>
              </w:rPr>
            </w:pPr>
            <w:ins w:id="50" w:author="Yu SHI-China Unicom" w:date="2021-10-30T12:35:17Z">
              <w:r>
                <w:rPr/>
                <w:t>MHz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1" w:author="Yu SHI-China Unicom" w:date="2021-10-30T12:35:17Z"/>
              </w:rPr>
            </w:pPr>
            <w:ins w:id="52" w:author="Yu SHI-China Unicom" w:date="2021-10-30T12:35:17Z">
              <w:r>
                <w:rPr/>
                <w:t>90</w:t>
              </w:r>
            </w:ins>
          </w:p>
          <w:p>
            <w:pPr>
              <w:pStyle w:val="51"/>
              <w:rPr>
                <w:ins w:id="53" w:author="Yu SHI-China Unicom" w:date="2021-10-30T12:35:17Z"/>
              </w:rPr>
            </w:pPr>
            <w:ins w:id="54" w:author="Yu SHI-China Unicom" w:date="2021-10-30T12:35:17Z">
              <w:r>
                <w:rPr/>
                <w:t>MHz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5" w:author="Yu SHI-China Unicom" w:date="2021-10-30T12:35:17Z"/>
              </w:rPr>
            </w:pPr>
            <w:ins w:id="56" w:author="Yu SHI-China Unicom" w:date="2021-10-30T12:35:17Z">
              <w:r>
                <w:rPr/>
                <w:t>100</w:t>
              </w:r>
            </w:ins>
          </w:p>
          <w:p>
            <w:pPr>
              <w:pStyle w:val="51"/>
              <w:rPr>
                <w:ins w:id="57" w:author="Yu SHI-China Unicom" w:date="2021-10-30T12:35:17Z"/>
              </w:rPr>
            </w:pPr>
            <w:ins w:id="58" w:author="Yu SHI-China Unicom" w:date="2021-10-30T12:35:17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  <w:ins w:id="59" w:author="Yu SHI-China Unicom" w:date="2021-10-30T12:35:17Z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Yu SHI-China Unicom" w:date="2021-10-30T12:35:17Z"/>
              </w:rPr>
            </w:pPr>
            <w:ins w:id="61" w:author="Yu SHI-China Unicom" w:date="2021-10-30T12:35:17Z">
              <w:r>
                <w:rPr/>
                <w:t xml:space="preserve">Expected Measured power </w:t>
              </w:r>
            </w:ins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Yu SHI-China Unicom" w:date="2021-10-30T12:35:17Z"/>
              </w:rPr>
            </w:pPr>
            <w:ins w:id="63" w:author="Yu SHI-China Unicom" w:date="2021-10-30T12:35:17Z">
              <w:r>
                <w:rPr/>
                <w:t>SCS15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" w:author="Yu SHI-China Unicom" w:date="2021-10-30T12:35:17Z"/>
              </w:rPr>
            </w:pPr>
            <w:ins w:id="65" w:author="Yu SHI-China Unicom" w:date="2021-10-30T12:35:17Z">
              <w:r>
                <w:rPr/>
                <w:t>-17.6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Yu SHI-China Unicom" w:date="2021-10-30T12:35:17Z"/>
              </w:rPr>
            </w:pPr>
            <w:ins w:id="67" w:author="Yu SHI-China Unicom" w:date="2021-10-30T12:35:17Z">
              <w:r>
                <w:rPr/>
                <w:t>-14.4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Yu SHI-China Unicom" w:date="2021-10-30T12:35:17Z"/>
              </w:rPr>
            </w:pPr>
            <w:ins w:id="69" w:author="Yu SHI-China Unicom" w:date="2021-10-30T12:35:17Z">
              <w:r>
                <w:rPr/>
                <w:t>-12.6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Yu SHI-China Unicom" w:date="2021-10-30T12:35:17Z"/>
              </w:rPr>
            </w:pPr>
            <w:ins w:id="71" w:author="Yu SHI-China Unicom" w:date="2021-10-30T12:35:17Z">
              <w:r>
                <w:rPr/>
                <w:t>-11.3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Yu SHI-China Unicom" w:date="2021-10-30T12:35:17Z"/>
              </w:rPr>
            </w:pPr>
            <w:ins w:id="73" w:author="Yu SHI-China Unicom" w:date="2021-10-30T12:35:17Z">
              <w:r>
                <w:rPr/>
                <w:t>-10.4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Yu SHI-China Unicom" w:date="2021-10-30T12:35:17Z"/>
              </w:rPr>
            </w:pPr>
            <w:ins w:id="75" w:author="Yu SHI-China Unicom" w:date="2021-10-30T12:35:17Z">
              <w:r>
                <w:rPr/>
                <w:t>-9.6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Yu SHI-China Unicom" w:date="2021-10-30T12:35:17Z"/>
              </w:rPr>
            </w:pPr>
            <w:ins w:id="77" w:author="Yu SHI-China Unicom" w:date="2021-10-30T12:35:17Z">
              <w:r>
                <w:rPr/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Yu SHI-China Unicom" w:date="2021-10-30T12:35:17Z"/>
              </w:rPr>
            </w:pPr>
            <w:ins w:id="79" w:author="Yu SHI-China Unicom" w:date="2021-10-30T12:35:17Z">
              <w:r>
                <w:rPr/>
                <w:t>-7.3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Yu SHI-China Unicom" w:date="2021-10-30T12:35:17Z"/>
              </w:rPr>
            </w:pPr>
            <w:ins w:id="81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Yu SHI-China Unicom" w:date="2021-10-30T12:35:17Z"/>
              </w:rPr>
            </w:pPr>
            <w:ins w:id="83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Yu SHI-China Unicom" w:date="2021-10-30T12:35:17Z"/>
              </w:rPr>
            </w:pPr>
            <w:ins w:id="85" w:author="Yu SHI-China Unicom" w:date="2021-10-30T12:35:17Z">
              <w:r>
                <w:rPr/>
                <w:t>N/A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Yu SHI-China Unicom" w:date="2021-10-30T12:35:17Z"/>
              </w:rPr>
            </w:pPr>
            <w:ins w:id="87" w:author="Yu SHI-China Unicom" w:date="2021-10-30T12:35:17Z">
              <w:r>
                <w:rPr/>
                <w:t>N/A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Yu SHI-China Unicom" w:date="2021-10-30T12:35:17Z"/>
              </w:rPr>
            </w:pPr>
            <w:ins w:id="89" w:author="Yu SHI-China Unicom" w:date="2021-10-30T12:35:1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9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Yu SHI-China Unicom" w:date="2021-10-30T12:35:1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Yu SHI-China Unicom" w:date="2021-10-30T12:35:17Z"/>
              </w:rPr>
            </w:pPr>
            <w:ins w:id="93" w:author="Yu SHI-China Unicom" w:date="2021-10-30T12:35:17Z">
              <w:r>
                <w:rPr/>
                <w:t>SCS30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Yu SHI-China Unicom" w:date="2021-10-30T12:35:17Z"/>
              </w:rPr>
            </w:pPr>
            <w:ins w:id="95" w:author="Yu SHI-China Unicom" w:date="2021-10-30T12:35:17Z">
              <w:r>
                <w:rPr/>
                <w:t>-18.2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Yu SHI-China Unicom" w:date="2021-10-30T12:35:17Z"/>
              </w:rPr>
            </w:pPr>
            <w:ins w:id="97" w:author="Yu SHI-China Unicom" w:date="2021-10-30T12:35:17Z">
              <w:r>
                <w:rPr/>
                <w:t>-14.8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Yu SHI-China Unicom" w:date="2021-10-30T12:35:17Z"/>
              </w:rPr>
            </w:pPr>
            <w:ins w:id="99" w:author="Yu SHI-China Unicom" w:date="2021-10-30T12:35:17Z">
              <w:r>
                <w:rPr/>
                <w:t>-12.8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Yu SHI-China Unicom" w:date="2021-10-30T12:35:17Z"/>
              </w:rPr>
            </w:pPr>
            <w:ins w:id="101" w:author="Yu SHI-China Unicom" w:date="2021-10-30T12:35:17Z">
              <w:r>
                <w:rPr/>
                <w:t>-11.5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Yu SHI-China Unicom" w:date="2021-10-30T12:35:17Z"/>
              </w:rPr>
            </w:pPr>
            <w:ins w:id="103" w:author="Yu SHI-China Unicom" w:date="2021-10-30T12:35:17Z">
              <w:r>
                <w:rPr/>
                <w:t>-10.5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Yu SHI-China Unicom" w:date="2021-10-30T12:35:17Z"/>
              </w:rPr>
            </w:pPr>
            <w:ins w:id="105" w:author="Yu SHI-China Unicom" w:date="2021-10-30T12:35:17Z">
              <w:r>
                <w:rPr/>
                <w:t>-9.7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Yu SHI-China Unicom" w:date="2021-10-30T12:35:17Z"/>
              </w:rPr>
            </w:pPr>
            <w:ins w:id="107" w:author="Yu SHI-China Unicom" w:date="2021-10-30T12:35:17Z">
              <w:r>
                <w:rPr/>
                <w:t>-8.3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Yu SHI-China Unicom" w:date="2021-10-30T12:35:17Z"/>
              </w:rPr>
            </w:pPr>
            <w:ins w:id="109" w:author="Yu SHI-China Unicom" w:date="2021-10-30T12:35:17Z">
              <w:r>
                <w:rPr/>
                <w:t>-7.4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Yu SHI-China Unicom" w:date="2021-10-30T12:35:17Z"/>
              </w:rPr>
            </w:pPr>
            <w:ins w:id="111" w:author="Yu SHI-China Unicom" w:date="2021-10-30T12:35:17Z">
              <w:r>
                <w:rPr/>
                <w:t>-6.5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" w:author="Yu SHI-China Unicom" w:date="2021-10-30T12:35:17Z"/>
              </w:rPr>
            </w:pPr>
            <w:ins w:id="113" w:author="Yu SHI-China Unicom" w:date="2021-10-30T12:35:17Z">
              <w:r>
                <w:rPr/>
                <w:t>-5.8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Yu SHI-China Unicom" w:date="2021-10-30T12:35:17Z"/>
              </w:rPr>
            </w:pPr>
            <w:ins w:id="115" w:author="Yu SHI-China Unicom" w:date="2021-10-30T12:35:17Z">
              <w:r>
                <w:rPr/>
                <w:t>-5.2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Yu SHI-China Unicom" w:date="2021-10-30T12:35:17Z"/>
              </w:rPr>
            </w:pPr>
            <w:ins w:id="117" w:author="Yu SHI-China Unicom" w:date="2021-10-30T12:35:17Z">
              <w:r>
                <w:rPr/>
                <w:t>-4.7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Yu SHI-China Unicom" w:date="2021-10-30T12:35:17Z"/>
              </w:rPr>
            </w:pPr>
            <w:ins w:id="119" w:author="Yu SHI-China Unicom" w:date="2021-10-30T12:35:17Z">
              <w:r>
                <w:rPr/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" w:hRule="atLeast"/>
          <w:ins w:id="120" w:author="Yu SHI-China Unicom" w:date="2021-10-30T12:35:17Z"/>
        </w:trPr>
        <w:tc>
          <w:tcPr>
            <w:tcW w:w="10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Yu SHI-China Unicom" w:date="2021-10-30T12:35:17Z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Yu SHI-China Unicom" w:date="2021-10-30T12:35:17Z"/>
              </w:rPr>
            </w:pPr>
            <w:ins w:id="123" w:author="Yu SHI-China Unicom" w:date="2021-10-30T12:35:17Z">
              <w:r>
                <w:rPr/>
                <w:t>SCS60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Yu SHI-China Unicom" w:date="2021-10-30T12:35:17Z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" w:author="Yu SHI-China Unicom" w:date="2021-10-30T12:35:17Z"/>
              </w:rPr>
            </w:pPr>
            <w:ins w:id="126" w:author="Yu SHI-China Unicom" w:date="2021-10-30T12:35:17Z">
              <w:r>
                <w:rPr/>
                <w:t>-15.2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Yu SHI-China Unicom" w:date="2021-10-30T12:35:17Z"/>
              </w:rPr>
            </w:pPr>
            <w:ins w:id="128" w:author="Yu SHI-China Unicom" w:date="2021-10-30T12:35:17Z">
              <w:r>
                <w:rPr/>
                <w:t>-13.0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Yu SHI-China Unicom" w:date="2021-10-30T12:35:17Z"/>
              </w:rPr>
            </w:pPr>
            <w:ins w:id="130" w:author="Yu SHI-China Unicom" w:date="2021-10-30T12:35:17Z">
              <w:r>
                <w:rPr/>
                <w:t>-11.8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Yu SHI-China Unicom" w:date="2021-10-30T12:35:17Z"/>
              </w:rPr>
            </w:pPr>
            <w:ins w:id="132" w:author="Yu SHI-China Unicom" w:date="2021-10-30T12:35:17Z">
              <w:r>
                <w:rPr/>
                <w:t>-10.7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3" w:author="Yu SHI-China Unicom" w:date="2021-10-30T12:35:17Z"/>
              </w:rPr>
            </w:pPr>
            <w:ins w:id="134" w:author="Yu SHI-China Unicom" w:date="2021-10-30T12:35:17Z">
              <w:r>
                <w:rPr/>
                <w:t>-9.8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5" w:author="Yu SHI-China Unicom" w:date="2021-10-30T12:35:17Z"/>
              </w:rPr>
            </w:pPr>
            <w:ins w:id="136" w:author="Yu SHI-China Unicom" w:date="2021-10-30T12:35:17Z">
              <w:r>
                <w:rPr/>
                <w:t>-8.5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Yu SHI-China Unicom" w:date="2021-10-30T12:35:17Z"/>
              </w:rPr>
            </w:pPr>
            <w:ins w:id="138" w:author="Yu SHI-China Unicom" w:date="2021-10-30T12:35:17Z">
              <w:r>
                <w:rPr/>
                <w:t>-7.5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9" w:author="Yu SHI-China Unicom" w:date="2021-10-30T12:35:17Z"/>
              </w:rPr>
            </w:pPr>
            <w:ins w:id="140" w:author="Yu SHI-China Unicom" w:date="2021-10-30T12:35:17Z">
              <w:r>
                <w:rPr/>
                <w:t>-6.6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1" w:author="Yu SHI-China Unicom" w:date="2021-10-30T12:35:17Z"/>
              </w:rPr>
            </w:pPr>
            <w:ins w:id="142" w:author="Yu SHI-China Unicom" w:date="2021-10-30T12:35:17Z">
              <w:r>
                <w:rPr/>
                <w:t>-5.9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Yu SHI-China Unicom" w:date="2021-10-30T12:35:17Z"/>
              </w:rPr>
            </w:pPr>
            <w:ins w:id="144" w:author="Yu SHI-China Unicom" w:date="2021-10-30T12:35:17Z">
              <w:r>
                <w:rPr/>
                <w:t>-5.3</w:t>
              </w:r>
            </w:ins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5" w:author="Yu SHI-China Unicom" w:date="2021-10-30T12:35:17Z"/>
              </w:rPr>
            </w:pPr>
            <w:ins w:id="146" w:author="Yu SHI-China Unicom" w:date="2021-10-30T12:35:17Z">
              <w:r>
                <w:rPr/>
                <w:t>-4.8</w:t>
              </w:r>
            </w:ins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Yu SHI-China Unicom" w:date="2021-10-30T12:35:17Z"/>
              </w:rPr>
            </w:pPr>
            <w:ins w:id="148" w:author="Yu SHI-China Unicom" w:date="2021-10-30T12:35:17Z">
              <w:r>
                <w:rPr/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  <w:ins w:id="149" w:author="Yu SHI-China Unicom" w:date="2021-10-30T12:35:17Z"/>
        </w:trPr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0" w:author="Yu SHI-China Unicom" w:date="2021-10-30T12:35:17Z"/>
              </w:rPr>
            </w:pPr>
            <w:ins w:id="151" w:author="Yu SHI-China Unicom" w:date="2021-10-30T12:35:17Z">
              <w:r>
                <w:rPr/>
                <w:t>Power tolerance</w:t>
              </w:r>
            </w:ins>
          </w:p>
        </w:tc>
        <w:tc>
          <w:tcPr>
            <w:tcW w:w="92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Yu SHI-China Unicom" w:date="2021-10-30T12:35:17Z"/>
                <w:snapToGrid w:val="0"/>
              </w:rPr>
            </w:pPr>
            <w:ins w:id="153" w:author="Yu SHI-China Unicom" w:date="2021-10-30T12:35:17Z">
              <w:r>
                <w:rPr>
                  <w:snapToGrid w:val="0"/>
                </w:rPr>
                <w:t>±</w:t>
              </w:r>
            </w:ins>
            <w:ins w:id="154" w:author="Yu SHI-China Unicom" w:date="2021-10-30T12:35:17Z">
              <w:r>
                <w:rPr/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  <w:ins w:id="155" w:author="Yu SHI-China Unicom" w:date="2021-10-30T12:35:17Z"/>
        </w:trPr>
        <w:tc>
          <w:tcPr>
            <w:tcW w:w="1105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56" w:author="Yu SHI-China Unicom" w:date="2021-10-30T12:35:17Z"/>
              </w:rPr>
            </w:pPr>
            <w:ins w:id="157" w:author="Yu SHI-China Unicom" w:date="2021-10-30T12:35:17Z">
              <w:r>
                <w:rPr/>
                <w:t>Note 1:</w:t>
              </w:r>
            </w:ins>
            <w:ins w:id="158" w:author="Yu SHI-China Unicom" w:date="2021-10-30T12:35:17Z">
              <w:r>
                <w:rPr/>
                <w:tab/>
              </w:r>
            </w:ins>
            <w:ins w:id="159" w:author="Yu SHI-China Unicom" w:date="2021-10-30T12:35:17Z">
              <w:r>
                <w:rPr/>
                <w:t>TT for each duplex, Sub-Carrier Spacing, frequency and channel bandwidth is specified in Table 6.3A.4.1.1.5-3.</w:t>
              </w:r>
            </w:ins>
          </w:p>
        </w:tc>
      </w:tr>
    </w:tbl>
    <w:p>
      <w:pPr>
        <w:rPr>
          <w:del w:id="161" w:author="Yu SHI-China Unicom" w:date="2021-10-30T12:35:34Z"/>
          <w:lang w:eastAsia="ja-JP"/>
        </w:rPr>
        <w:pPrChange w:id="160" w:author="Yu SHI-China Unicom" w:date="2021-10-30T12:35:12Z">
          <w:pPr>
            <w:pStyle w:val="55"/>
          </w:pPr>
        </w:pPrChange>
      </w:pPr>
    </w:p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787"/>
        <w:gridCol w:w="516"/>
        <w:gridCol w:w="177"/>
        <w:gridCol w:w="857"/>
        <w:gridCol w:w="751"/>
        <w:gridCol w:w="693"/>
        <w:gridCol w:w="693"/>
        <w:gridCol w:w="645"/>
        <w:gridCol w:w="626"/>
        <w:gridCol w:w="586"/>
        <w:gridCol w:w="586"/>
        <w:gridCol w:w="586"/>
        <w:gridCol w:w="586"/>
        <w:gridCol w:w="578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162" w:author="Yu SHI-China Unicom" w:date="2021-10-30T12:35:34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3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4" w:author="Yu SHI-China Unicom" w:date="2021-10-30T12:35:34Z"/>
                <w:rFonts w:eastAsia="Malgun Gothic"/>
                <w:lang w:eastAsia="en-US"/>
              </w:rPr>
            </w:pPr>
            <w:del w:id="165" w:author="Yu SHI-China Unicom" w:date="2021-10-30T12:35:34Z">
              <w:r>
                <w:rPr>
                  <w:rFonts w:eastAsia="Malgun Gothic"/>
                  <w:lang w:eastAsia="en-US"/>
                </w:rPr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166" w:author="Yu SHI-China Unicom" w:date="2021-10-30T12:35:34Z"/>
        </w:trPr>
        <w:tc>
          <w:tcPr>
            <w:tcW w:w="232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167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8" w:author="Yu SHI-China Unicom" w:date="2021-10-30T12:35:34Z"/>
                <w:rFonts w:eastAsia="Malgun Gothic"/>
                <w:lang w:eastAsia="en-US"/>
              </w:rPr>
            </w:pPr>
            <w:del w:id="169" w:author="Yu SHI-China Unicom" w:date="2021-10-30T12:35:34Z">
              <w:r>
                <w:rPr>
                  <w:rFonts w:eastAsia="Malgun Gothic"/>
                  <w:lang w:eastAsia="en-US"/>
                </w:rPr>
                <w:delText>5</w:delText>
              </w:r>
            </w:del>
          </w:p>
          <w:p>
            <w:pPr>
              <w:pStyle w:val="51"/>
              <w:rPr>
                <w:del w:id="170" w:author="Yu SHI-China Unicom" w:date="2021-10-30T12:35:34Z"/>
                <w:rFonts w:eastAsia="Malgun Gothic"/>
                <w:lang w:eastAsia="en-US"/>
              </w:rPr>
            </w:pPr>
            <w:del w:id="171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2" w:author="Yu SHI-China Unicom" w:date="2021-10-30T12:35:34Z"/>
                <w:rFonts w:eastAsia="Malgun Gothic"/>
                <w:lang w:eastAsia="en-US"/>
              </w:rPr>
            </w:pPr>
            <w:del w:id="173" w:author="Yu SHI-China Unicom" w:date="2021-10-30T12:35:34Z">
              <w:r>
                <w:rPr>
                  <w:rFonts w:eastAsia="Malgun Gothic"/>
                  <w:lang w:eastAsia="en-US"/>
                </w:rPr>
                <w:delText>10</w:delText>
              </w:r>
            </w:del>
          </w:p>
          <w:p>
            <w:pPr>
              <w:pStyle w:val="51"/>
              <w:rPr>
                <w:del w:id="174" w:author="Yu SHI-China Unicom" w:date="2021-10-30T12:35:34Z"/>
                <w:rFonts w:eastAsia="Malgun Gothic"/>
                <w:lang w:eastAsia="en-US"/>
              </w:rPr>
            </w:pPr>
            <w:del w:id="175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6" w:author="Yu SHI-China Unicom" w:date="2021-10-30T12:35:34Z"/>
                <w:rFonts w:eastAsia="Malgun Gothic"/>
                <w:lang w:eastAsia="en-US"/>
              </w:rPr>
            </w:pPr>
            <w:del w:id="177" w:author="Yu SHI-China Unicom" w:date="2021-10-30T12:35:34Z">
              <w:r>
                <w:rPr>
                  <w:rFonts w:eastAsia="Malgun Gothic"/>
                  <w:lang w:eastAsia="en-US"/>
                </w:rPr>
                <w:delText>15</w:delText>
              </w:r>
            </w:del>
          </w:p>
          <w:p>
            <w:pPr>
              <w:pStyle w:val="51"/>
              <w:rPr>
                <w:del w:id="178" w:author="Yu SHI-China Unicom" w:date="2021-10-30T12:35:34Z"/>
                <w:rFonts w:eastAsia="Malgun Gothic"/>
                <w:lang w:eastAsia="en-US"/>
              </w:rPr>
            </w:pPr>
            <w:del w:id="179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0" w:author="Yu SHI-China Unicom" w:date="2021-10-30T12:35:34Z"/>
                <w:rFonts w:eastAsia="Malgun Gothic"/>
                <w:lang w:eastAsia="en-US"/>
              </w:rPr>
            </w:pPr>
            <w:del w:id="181" w:author="Yu SHI-China Unicom" w:date="2021-10-30T12:35:34Z">
              <w:r>
                <w:rPr>
                  <w:rFonts w:eastAsia="Malgun Gothic"/>
                  <w:lang w:eastAsia="en-US"/>
                </w:rPr>
                <w:delText>20</w:delText>
              </w:r>
            </w:del>
          </w:p>
          <w:p>
            <w:pPr>
              <w:pStyle w:val="51"/>
              <w:rPr>
                <w:del w:id="182" w:author="Yu SHI-China Unicom" w:date="2021-10-30T12:35:34Z"/>
                <w:rFonts w:eastAsia="Malgun Gothic"/>
                <w:lang w:eastAsia="en-US"/>
              </w:rPr>
            </w:pPr>
            <w:del w:id="183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4" w:author="Yu SHI-China Unicom" w:date="2021-10-30T12:35:34Z"/>
                <w:rFonts w:eastAsia="Malgun Gothic"/>
                <w:lang w:eastAsia="en-US"/>
              </w:rPr>
            </w:pPr>
            <w:del w:id="185" w:author="Yu SHI-China Unicom" w:date="2021-10-30T12:35:34Z">
              <w:r>
                <w:rPr>
                  <w:rFonts w:eastAsia="Malgun Gothic"/>
                  <w:lang w:eastAsia="en-US"/>
                </w:rPr>
                <w:delText>25</w:delText>
              </w:r>
            </w:del>
          </w:p>
          <w:p>
            <w:pPr>
              <w:pStyle w:val="51"/>
              <w:rPr>
                <w:del w:id="186" w:author="Yu SHI-China Unicom" w:date="2021-10-30T12:35:34Z"/>
                <w:rFonts w:eastAsia="Malgun Gothic"/>
                <w:lang w:eastAsia="en-US"/>
              </w:rPr>
            </w:pPr>
            <w:del w:id="187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88" w:author="Yu SHI-China Unicom" w:date="2021-10-30T12:35:34Z"/>
                <w:rFonts w:eastAsia="Malgun Gothic"/>
                <w:lang w:eastAsia="en-US"/>
              </w:rPr>
            </w:pPr>
            <w:del w:id="189" w:author="Yu SHI-China Unicom" w:date="2021-10-30T12:35:34Z">
              <w:r>
                <w:rPr>
                  <w:rFonts w:eastAsia="Malgun Gothic"/>
                  <w:lang w:eastAsia="en-US"/>
                </w:rPr>
                <w:delText>30</w:delText>
              </w:r>
            </w:del>
          </w:p>
          <w:p>
            <w:pPr>
              <w:pStyle w:val="51"/>
              <w:rPr>
                <w:del w:id="190" w:author="Yu SHI-China Unicom" w:date="2021-10-30T12:35:34Z"/>
                <w:rFonts w:eastAsia="Malgun Gothic"/>
                <w:lang w:eastAsia="en-US"/>
              </w:rPr>
            </w:pPr>
            <w:del w:id="191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2" w:author="Yu SHI-China Unicom" w:date="2021-10-30T12:35:34Z"/>
                <w:rFonts w:eastAsia="Malgun Gothic"/>
                <w:lang w:eastAsia="en-US"/>
              </w:rPr>
            </w:pPr>
            <w:del w:id="193" w:author="Yu SHI-China Unicom" w:date="2021-10-30T12:35:34Z">
              <w:r>
                <w:rPr>
                  <w:rFonts w:eastAsia="Malgun Gothic"/>
                  <w:lang w:eastAsia="en-US"/>
                </w:rPr>
                <w:delText>40</w:delText>
              </w:r>
            </w:del>
          </w:p>
          <w:p>
            <w:pPr>
              <w:pStyle w:val="51"/>
              <w:rPr>
                <w:del w:id="194" w:author="Yu SHI-China Unicom" w:date="2021-10-30T12:35:34Z"/>
                <w:rFonts w:eastAsia="Malgun Gothic"/>
                <w:lang w:eastAsia="en-US"/>
              </w:rPr>
            </w:pPr>
            <w:del w:id="195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6" w:author="Yu SHI-China Unicom" w:date="2021-10-30T12:35:34Z"/>
                <w:rFonts w:eastAsia="Malgun Gothic"/>
                <w:lang w:eastAsia="en-US"/>
              </w:rPr>
            </w:pPr>
            <w:del w:id="197" w:author="Yu SHI-China Unicom" w:date="2021-10-30T12:35:34Z">
              <w:r>
                <w:rPr>
                  <w:rFonts w:eastAsia="Malgun Gothic"/>
                  <w:lang w:eastAsia="en-US"/>
                </w:rPr>
                <w:delText>50</w:delText>
              </w:r>
            </w:del>
          </w:p>
          <w:p>
            <w:pPr>
              <w:pStyle w:val="51"/>
              <w:rPr>
                <w:del w:id="198" w:author="Yu SHI-China Unicom" w:date="2021-10-30T12:35:34Z"/>
                <w:rFonts w:eastAsia="Malgun Gothic"/>
                <w:lang w:eastAsia="en-US"/>
              </w:rPr>
            </w:pPr>
            <w:del w:id="199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0" w:author="Yu SHI-China Unicom" w:date="2021-10-30T12:35:34Z"/>
                <w:rFonts w:eastAsia="Malgun Gothic"/>
                <w:lang w:eastAsia="en-US"/>
              </w:rPr>
            </w:pPr>
            <w:del w:id="201" w:author="Yu SHI-China Unicom" w:date="2021-10-30T12:35:34Z">
              <w:r>
                <w:rPr>
                  <w:rFonts w:eastAsia="Malgun Gothic"/>
                  <w:lang w:eastAsia="en-US"/>
                </w:rPr>
                <w:delText>60</w:delText>
              </w:r>
            </w:del>
          </w:p>
          <w:p>
            <w:pPr>
              <w:pStyle w:val="51"/>
              <w:rPr>
                <w:del w:id="202" w:author="Yu SHI-China Unicom" w:date="2021-10-30T12:35:34Z"/>
                <w:rFonts w:eastAsia="Malgun Gothic"/>
                <w:lang w:eastAsia="en-US"/>
              </w:rPr>
            </w:pPr>
            <w:del w:id="203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4" w:author="Yu SHI-China Unicom" w:date="2021-10-30T12:35:34Z"/>
                <w:rFonts w:eastAsia="Malgun Gothic"/>
                <w:lang w:eastAsia="en-US"/>
              </w:rPr>
            </w:pPr>
            <w:del w:id="205" w:author="Yu SHI-China Unicom" w:date="2021-10-30T12:35:34Z">
              <w:r>
                <w:rPr>
                  <w:rFonts w:eastAsia="Malgun Gothic"/>
                  <w:lang w:eastAsia="en-US"/>
                </w:rPr>
                <w:delText>80</w:delText>
              </w:r>
            </w:del>
          </w:p>
          <w:p>
            <w:pPr>
              <w:pStyle w:val="51"/>
              <w:rPr>
                <w:del w:id="206" w:author="Yu SHI-China Unicom" w:date="2021-10-30T12:35:34Z"/>
                <w:rFonts w:eastAsia="Malgun Gothic"/>
                <w:lang w:eastAsia="en-US"/>
              </w:rPr>
            </w:pPr>
            <w:del w:id="207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08" w:author="Yu SHI-China Unicom" w:date="2021-10-30T12:35:34Z"/>
                <w:rFonts w:eastAsia="Malgun Gothic"/>
                <w:lang w:eastAsia="en-US"/>
              </w:rPr>
            </w:pPr>
            <w:del w:id="209" w:author="Yu SHI-China Unicom" w:date="2021-10-30T12:35:34Z">
              <w:r>
                <w:rPr>
                  <w:rFonts w:eastAsia="Malgun Gothic"/>
                  <w:lang w:eastAsia="en-US"/>
                </w:rPr>
                <w:delText>90</w:delText>
              </w:r>
            </w:del>
          </w:p>
          <w:p>
            <w:pPr>
              <w:pStyle w:val="51"/>
              <w:rPr>
                <w:del w:id="210" w:author="Yu SHI-China Unicom" w:date="2021-10-30T12:35:34Z"/>
                <w:rFonts w:eastAsia="Malgun Gothic"/>
                <w:lang w:eastAsia="en-US"/>
              </w:rPr>
            </w:pPr>
            <w:del w:id="211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2" w:author="Yu SHI-China Unicom" w:date="2021-10-30T12:35:34Z"/>
                <w:rFonts w:eastAsia="Malgun Gothic"/>
                <w:lang w:eastAsia="en-US"/>
              </w:rPr>
            </w:pPr>
            <w:del w:id="213" w:author="Yu SHI-China Unicom" w:date="2021-10-30T12:35:34Z">
              <w:r>
                <w:rPr>
                  <w:rFonts w:eastAsia="Malgun Gothic"/>
                  <w:lang w:eastAsia="en-US"/>
                </w:rPr>
                <w:delText>100</w:delText>
              </w:r>
            </w:del>
          </w:p>
          <w:p>
            <w:pPr>
              <w:pStyle w:val="51"/>
              <w:rPr>
                <w:del w:id="214" w:author="Yu SHI-China Unicom" w:date="2021-10-30T12:35:34Z"/>
                <w:rFonts w:eastAsia="Malgun Gothic"/>
                <w:lang w:eastAsia="en-US"/>
              </w:rPr>
            </w:pPr>
            <w:del w:id="215" w:author="Yu SHI-China Unicom" w:date="2021-10-30T12:35:34Z">
              <w:r>
                <w:rPr>
                  <w:rFonts w:eastAsia="Malgun Gothic"/>
                  <w:lang w:eastAsia="en-US"/>
                </w:rPr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216" w:author="Yu SHI-China Unicom" w:date="2021-10-30T12:35:34Z"/>
        </w:trPr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" w:author="Yu SHI-China Unicom" w:date="2021-10-30T12:35:34Z"/>
                <w:rFonts w:eastAsia="Malgun Gothic"/>
                <w:lang w:eastAsia="en-US"/>
              </w:rPr>
            </w:pPr>
            <w:del w:id="218" w:author="Yu SHI-China Unicom" w:date="2021-10-30T12:35:34Z">
              <w:r>
                <w:rPr>
                  <w:rFonts w:eastAsia="Malgun Gothic"/>
                  <w:lang w:eastAsia="en-US"/>
                </w:rPr>
                <w:delText xml:space="preserve">Expected Measured power </w:delText>
              </w:r>
            </w:del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Yu SHI-China Unicom" w:date="2021-10-30T12:35:34Z"/>
                <w:rFonts w:eastAsia="Malgun Gothic"/>
                <w:lang w:eastAsia="en-US"/>
              </w:rPr>
            </w:pPr>
            <w:del w:id="220" w:author="Yu SHI-China Unicom" w:date="2021-10-30T12:35:34Z">
              <w:r>
                <w:rPr>
                  <w:rFonts w:eastAsia="Malgun Gothic"/>
                  <w:lang w:eastAsia="en-US"/>
                </w:rPr>
                <w:delText>SCS15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1" w:author="Yu SHI-China Unicom" w:date="2021-10-30T12:35:34Z"/>
                <w:rFonts w:eastAsia="Malgun Gothic"/>
                <w:lang w:eastAsia="en-US"/>
              </w:rPr>
            </w:pPr>
            <w:del w:id="222" w:author="Yu SHI-China Unicom" w:date="2021-10-30T12:35:34Z">
              <w:r>
                <w:rPr>
                  <w:rFonts w:eastAsia="Malgun Gothic"/>
                  <w:lang w:eastAsia="en-US"/>
                </w:rPr>
                <w:delText>-17.6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" w:author="Yu SHI-China Unicom" w:date="2021-10-30T12:35:34Z"/>
                <w:rFonts w:eastAsia="Malgun Gothic"/>
                <w:lang w:eastAsia="en-US"/>
              </w:rPr>
            </w:pPr>
            <w:del w:id="224" w:author="Yu SHI-China Unicom" w:date="2021-10-30T12:35:34Z">
              <w:r>
                <w:rPr>
                  <w:rFonts w:eastAsia="Malgun Gothic"/>
                  <w:lang w:eastAsia="en-US"/>
                </w:rPr>
                <w:delText>-14.4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5" w:author="Yu SHI-China Unicom" w:date="2021-10-30T12:35:34Z"/>
                <w:rFonts w:eastAsia="Malgun Gothic"/>
                <w:lang w:eastAsia="en-US"/>
              </w:rPr>
            </w:pPr>
            <w:del w:id="226" w:author="Yu SHI-China Unicom" w:date="2021-10-30T12:35:34Z">
              <w:r>
                <w:rPr>
                  <w:rFonts w:eastAsia="Malgun Gothic"/>
                  <w:lang w:eastAsia="en-US"/>
                </w:rPr>
                <w:delText>-12.6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7" w:author="Yu SHI-China Unicom" w:date="2021-10-30T12:35:34Z"/>
                <w:rFonts w:eastAsia="Malgun Gothic"/>
                <w:lang w:eastAsia="en-US"/>
              </w:rPr>
            </w:pPr>
            <w:del w:id="228" w:author="Yu SHI-China Unicom" w:date="2021-10-30T12:35:34Z">
              <w:r>
                <w:rPr>
                  <w:rFonts w:eastAsia="Malgun Gothic"/>
                  <w:lang w:eastAsia="en-US"/>
                </w:rPr>
                <w:delText>-11.3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9" w:author="Yu SHI-China Unicom" w:date="2021-10-30T12:35:34Z"/>
                <w:rFonts w:eastAsia="Malgun Gothic"/>
                <w:lang w:eastAsia="en-US"/>
              </w:rPr>
            </w:pPr>
            <w:del w:id="230" w:author="Yu SHI-China Unicom" w:date="2021-10-30T12:35:34Z">
              <w:r>
                <w:rPr>
                  <w:rFonts w:eastAsia="Malgun Gothic"/>
                  <w:lang w:eastAsia="en-US"/>
                </w:rPr>
                <w:delText>-10.4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1" w:author="Yu SHI-China Unicom" w:date="2021-10-30T12:35:34Z"/>
                <w:rFonts w:eastAsia="Malgun Gothic"/>
                <w:lang w:eastAsia="en-US"/>
              </w:rPr>
            </w:pPr>
            <w:del w:id="232" w:author="Yu SHI-China Unicom" w:date="2021-10-30T12:35:34Z">
              <w:r>
                <w:rPr>
                  <w:rFonts w:eastAsia="Malgun Gothic"/>
                  <w:lang w:eastAsia="en-US"/>
                </w:rPr>
                <w:delText>-9.6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3" w:author="Yu SHI-China Unicom" w:date="2021-10-30T12:35:34Z"/>
                <w:rFonts w:eastAsia="Malgun Gothic"/>
                <w:lang w:eastAsia="en-US"/>
              </w:rPr>
            </w:pPr>
            <w:del w:id="234" w:author="Yu SHI-China Unicom" w:date="2021-10-30T12:35:34Z">
              <w:r>
                <w:rPr>
                  <w:rFonts w:eastAsia="Malgun Gothic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5" w:author="Yu SHI-China Unicom" w:date="2021-10-30T12:35:34Z"/>
                <w:rFonts w:eastAsia="Malgun Gothic"/>
                <w:lang w:eastAsia="en-US"/>
              </w:rPr>
            </w:pPr>
            <w:del w:id="236" w:author="Yu SHI-China Unicom" w:date="2021-10-30T12:35:34Z">
              <w:r>
                <w:rPr>
                  <w:rFonts w:eastAsia="Malgun Gothic"/>
                  <w:lang w:eastAsia="en-US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7" w:author="Yu SHI-China Unicom" w:date="2021-10-30T12:35:34Z"/>
                <w:rFonts w:eastAsia="Malgun Gothic"/>
                <w:lang w:eastAsia="en-US"/>
              </w:rPr>
            </w:pPr>
            <w:del w:id="238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9" w:author="Yu SHI-China Unicom" w:date="2021-10-30T12:35:34Z"/>
                <w:rFonts w:eastAsia="Malgun Gothic"/>
                <w:lang w:eastAsia="en-US"/>
              </w:rPr>
            </w:pPr>
            <w:del w:id="240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1" w:author="Yu SHI-China Unicom" w:date="2021-10-30T12:35:34Z"/>
                <w:rFonts w:eastAsia="Malgun Gothic"/>
                <w:lang w:eastAsia="en-US"/>
              </w:rPr>
            </w:pPr>
            <w:del w:id="242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3" w:author="Yu SHI-China Unicom" w:date="2021-10-30T12:35:34Z"/>
                <w:rFonts w:eastAsia="Malgun Gothic"/>
                <w:lang w:eastAsia="en-US"/>
              </w:rPr>
            </w:pPr>
            <w:del w:id="244" w:author="Yu SHI-China Unicom" w:date="2021-10-30T12:35:34Z">
              <w:r>
                <w:rPr>
                  <w:rFonts w:eastAsia="Malgun Gothic"/>
                  <w:lang w:eastAsia="en-US"/>
                </w:rPr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245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6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Yu SHI-China Unicom" w:date="2021-10-30T12:35:34Z"/>
                <w:rFonts w:eastAsia="Malgun Gothic"/>
                <w:lang w:eastAsia="en-US"/>
              </w:rPr>
            </w:pPr>
            <w:del w:id="248" w:author="Yu SHI-China Unicom" w:date="2021-10-30T12:35:34Z">
              <w:r>
                <w:rPr>
                  <w:rFonts w:eastAsia="Malgun Gothic"/>
                  <w:lang w:eastAsia="en-US"/>
                </w:rPr>
                <w:delText>SCS30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9" w:author="Yu SHI-China Unicom" w:date="2021-10-30T12:35:34Z"/>
                <w:rFonts w:eastAsia="Malgun Gothic"/>
                <w:lang w:eastAsia="en-US"/>
              </w:rPr>
            </w:pPr>
            <w:del w:id="250" w:author="Yu SHI-China Unicom" w:date="2021-10-30T12:35:34Z">
              <w:r>
                <w:rPr>
                  <w:rFonts w:eastAsia="Malgun Gothic"/>
                  <w:lang w:eastAsia="en-US"/>
                </w:rPr>
                <w:delText>-18.2</w:delText>
              </w:r>
            </w:del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1" w:author="Yu SHI-China Unicom" w:date="2021-10-30T12:35:34Z"/>
                <w:rFonts w:eastAsia="Malgun Gothic"/>
                <w:lang w:eastAsia="en-US"/>
              </w:rPr>
            </w:pPr>
            <w:del w:id="252" w:author="Yu SHI-China Unicom" w:date="2021-10-30T12:35:34Z">
              <w:r>
                <w:rPr>
                  <w:rFonts w:eastAsia="Malgun Gothic"/>
                  <w:lang w:eastAsia="en-US"/>
                </w:rPr>
                <w:delText>-14.8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3" w:author="Yu SHI-China Unicom" w:date="2021-10-30T12:35:34Z"/>
                <w:rFonts w:eastAsia="Malgun Gothic"/>
                <w:lang w:eastAsia="en-US"/>
              </w:rPr>
            </w:pPr>
            <w:del w:id="254" w:author="Yu SHI-China Unicom" w:date="2021-10-30T12:35:34Z">
              <w:r>
                <w:rPr>
                  <w:rFonts w:eastAsia="Malgun Gothic"/>
                  <w:lang w:eastAsia="en-US"/>
                </w:rPr>
                <w:delText>-12.8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5" w:author="Yu SHI-China Unicom" w:date="2021-10-30T12:35:34Z"/>
                <w:rFonts w:eastAsia="Malgun Gothic"/>
                <w:lang w:eastAsia="en-US"/>
              </w:rPr>
            </w:pPr>
            <w:del w:id="256" w:author="Yu SHI-China Unicom" w:date="2021-10-30T12:35:34Z">
              <w:r>
                <w:rPr>
                  <w:rFonts w:eastAsia="Malgun Gothic"/>
                  <w:lang w:eastAsia="en-US"/>
                </w:rPr>
                <w:delText>-11.5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7" w:author="Yu SHI-China Unicom" w:date="2021-10-30T12:35:34Z"/>
                <w:rFonts w:eastAsia="Malgun Gothic"/>
                <w:lang w:eastAsia="en-US"/>
              </w:rPr>
            </w:pPr>
            <w:del w:id="258" w:author="Yu SHI-China Unicom" w:date="2021-10-30T12:35:34Z">
              <w:r>
                <w:rPr>
                  <w:rFonts w:eastAsia="Malgun Gothic"/>
                  <w:lang w:eastAsia="en-US"/>
                </w:rPr>
                <w:delText>-10.5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59" w:author="Yu SHI-China Unicom" w:date="2021-10-30T12:35:34Z"/>
                <w:rFonts w:eastAsia="Malgun Gothic"/>
                <w:lang w:eastAsia="en-US"/>
              </w:rPr>
            </w:pPr>
            <w:del w:id="260" w:author="Yu SHI-China Unicom" w:date="2021-10-30T12:35:34Z">
              <w:r>
                <w:rPr>
                  <w:rFonts w:eastAsia="Malgun Gothic"/>
                  <w:lang w:eastAsia="en-US"/>
                </w:rPr>
                <w:delText>-9.7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1" w:author="Yu SHI-China Unicom" w:date="2021-10-30T12:35:34Z"/>
                <w:rFonts w:eastAsia="Malgun Gothic"/>
                <w:lang w:eastAsia="en-US"/>
              </w:rPr>
            </w:pPr>
            <w:del w:id="262" w:author="Yu SHI-China Unicom" w:date="2021-10-30T12:35:34Z">
              <w:r>
                <w:rPr>
                  <w:rFonts w:eastAsia="Malgun Gothic"/>
                  <w:lang w:eastAsia="en-US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3" w:author="Yu SHI-China Unicom" w:date="2021-10-30T12:35:34Z"/>
                <w:rFonts w:eastAsia="Malgun Gothic"/>
                <w:lang w:eastAsia="en-US"/>
              </w:rPr>
            </w:pPr>
            <w:del w:id="264" w:author="Yu SHI-China Unicom" w:date="2021-10-30T12:35:34Z">
              <w:r>
                <w:rPr>
                  <w:rFonts w:eastAsia="Malgun Gothic"/>
                  <w:lang w:eastAsia="en-US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5" w:author="Yu SHI-China Unicom" w:date="2021-10-30T12:35:34Z"/>
                <w:rFonts w:eastAsia="Malgun Gothic"/>
                <w:lang w:eastAsia="en-US"/>
              </w:rPr>
            </w:pPr>
            <w:del w:id="266" w:author="Yu SHI-China Unicom" w:date="2021-10-30T12:35:34Z">
              <w:r>
                <w:rPr>
                  <w:rFonts w:eastAsia="Malgun Gothic"/>
                  <w:lang w:eastAsia="en-US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7" w:author="Yu SHI-China Unicom" w:date="2021-10-30T12:35:34Z"/>
                <w:rFonts w:eastAsia="Malgun Gothic"/>
                <w:lang w:eastAsia="en-US"/>
              </w:rPr>
            </w:pPr>
            <w:del w:id="268" w:author="Yu SHI-China Unicom" w:date="2021-10-30T12:35:34Z">
              <w:r>
                <w:rPr>
                  <w:rFonts w:eastAsia="Malgun Gothic"/>
                  <w:lang w:eastAsia="en-US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69" w:author="Yu SHI-China Unicom" w:date="2021-10-30T12:35:34Z"/>
                <w:rFonts w:eastAsia="Malgun Gothic"/>
                <w:lang w:eastAsia="en-US"/>
              </w:rPr>
            </w:pPr>
            <w:del w:id="270" w:author="Yu SHI-China Unicom" w:date="2021-10-30T12:35:34Z">
              <w:r>
                <w:rPr>
                  <w:rFonts w:eastAsia="Malgun Gothic"/>
                  <w:lang w:eastAsia="en-US"/>
                </w:rPr>
                <w:delText>-4.7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1" w:author="Yu SHI-China Unicom" w:date="2021-10-30T12:35:34Z"/>
                <w:rFonts w:eastAsia="Malgun Gothic"/>
                <w:lang w:eastAsia="en-US"/>
              </w:rPr>
            </w:pPr>
            <w:del w:id="272" w:author="Yu SHI-China Unicom" w:date="2021-10-30T12:35:34Z">
              <w:r>
                <w:rPr>
                  <w:rFonts w:eastAsia="Malgun Gothic"/>
                  <w:lang w:eastAsia="en-US"/>
                </w:rPr>
                <w:delText>-4.2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273" w:author="Yu SHI-China Unicom" w:date="2021-10-30T12:35:34Z"/>
        </w:trPr>
        <w:tc>
          <w:tcPr>
            <w:tcW w:w="1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4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Yu SHI-China Unicom" w:date="2021-10-30T12:35:34Z"/>
                <w:rFonts w:eastAsia="Malgun Gothic"/>
                <w:lang w:eastAsia="en-US"/>
              </w:rPr>
            </w:pPr>
            <w:del w:id="276" w:author="Yu SHI-China Unicom" w:date="2021-10-30T12:35:34Z">
              <w:r>
                <w:rPr>
                  <w:rFonts w:eastAsia="Malgun Gothic"/>
                  <w:lang w:eastAsia="en-US"/>
                </w:rPr>
                <w:delText>SCS60</w:delText>
              </w:r>
            </w:del>
          </w:p>
        </w:tc>
        <w:tc>
          <w:tcPr>
            <w:tcW w:w="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7" w:author="Yu SHI-China Unicom" w:date="2021-10-30T12:35:34Z"/>
                <w:rFonts w:eastAsia="Malgun Gothic"/>
                <w:lang w:eastAsia="en-US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78" w:author="Yu SHI-China Unicom" w:date="2021-10-30T12:35:34Z"/>
                <w:rFonts w:eastAsia="Malgun Gothic"/>
                <w:lang w:eastAsia="en-US"/>
              </w:rPr>
            </w:pPr>
            <w:del w:id="279" w:author="Yu SHI-China Unicom" w:date="2021-10-30T12:35:34Z">
              <w:r>
                <w:rPr>
                  <w:rFonts w:eastAsia="Malgun Gothic"/>
                  <w:lang w:eastAsia="en-US"/>
                </w:rPr>
                <w:delText>-15.2</w:delText>
              </w:r>
            </w:del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0" w:author="Yu SHI-China Unicom" w:date="2021-10-30T12:35:34Z"/>
                <w:rFonts w:eastAsia="Malgun Gothic"/>
                <w:lang w:eastAsia="en-US"/>
              </w:rPr>
            </w:pPr>
            <w:del w:id="281" w:author="Yu SHI-China Unicom" w:date="2021-10-30T12:35:34Z">
              <w:r>
                <w:rPr>
                  <w:rFonts w:eastAsia="Malgun Gothic"/>
                  <w:lang w:eastAsia="en-US"/>
                </w:rPr>
                <w:delText>-13.0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2" w:author="Yu SHI-China Unicom" w:date="2021-10-30T12:35:34Z"/>
                <w:rFonts w:eastAsia="Malgun Gothic"/>
                <w:lang w:eastAsia="en-US"/>
              </w:rPr>
            </w:pPr>
            <w:del w:id="283" w:author="Yu SHI-China Unicom" w:date="2021-10-30T12:35:34Z">
              <w:r>
                <w:rPr>
                  <w:rFonts w:eastAsia="Malgun Gothic"/>
                  <w:lang w:eastAsia="en-US"/>
                </w:rPr>
                <w:delText>-11.8</w:delText>
              </w:r>
            </w:del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4" w:author="Yu SHI-China Unicom" w:date="2021-10-30T12:35:34Z"/>
                <w:rFonts w:eastAsia="Malgun Gothic"/>
                <w:lang w:eastAsia="en-US"/>
              </w:rPr>
            </w:pPr>
            <w:del w:id="285" w:author="Yu SHI-China Unicom" w:date="2021-10-30T12:35:34Z">
              <w:r>
                <w:rPr>
                  <w:rFonts w:eastAsia="Malgun Gothic"/>
                  <w:lang w:eastAsia="en-US"/>
                </w:rPr>
                <w:delText>-10.7</w:delText>
              </w:r>
            </w:del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6" w:author="Yu SHI-China Unicom" w:date="2021-10-30T12:35:34Z"/>
                <w:rFonts w:eastAsia="Malgun Gothic"/>
                <w:lang w:eastAsia="en-US"/>
              </w:rPr>
            </w:pPr>
            <w:del w:id="287" w:author="Yu SHI-China Unicom" w:date="2021-10-30T12:35:34Z">
              <w:r>
                <w:rPr>
                  <w:rFonts w:eastAsia="Malgun Gothic"/>
                  <w:lang w:eastAsia="en-US"/>
                </w:rPr>
                <w:delText>-9.8</w:delText>
              </w:r>
            </w:del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8" w:author="Yu SHI-China Unicom" w:date="2021-10-30T12:35:34Z"/>
                <w:rFonts w:eastAsia="Malgun Gothic"/>
                <w:lang w:eastAsia="en-US"/>
              </w:rPr>
            </w:pPr>
            <w:del w:id="289" w:author="Yu SHI-China Unicom" w:date="2021-10-30T12:35:34Z">
              <w:r>
                <w:rPr>
                  <w:rFonts w:eastAsia="Malgun Gothic"/>
                  <w:lang w:eastAsia="en-US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0" w:author="Yu SHI-China Unicom" w:date="2021-10-30T12:35:34Z"/>
                <w:rFonts w:eastAsia="Malgun Gothic"/>
                <w:lang w:eastAsia="en-US"/>
              </w:rPr>
            </w:pPr>
            <w:del w:id="291" w:author="Yu SHI-China Unicom" w:date="2021-10-30T12:35:34Z">
              <w:r>
                <w:rPr>
                  <w:rFonts w:eastAsia="Malgun Gothic"/>
                  <w:lang w:eastAsia="en-US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" w:author="Yu SHI-China Unicom" w:date="2021-10-30T12:35:34Z"/>
                <w:rFonts w:eastAsia="Malgun Gothic"/>
                <w:lang w:eastAsia="en-US"/>
              </w:rPr>
            </w:pPr>
            <w:del w:id="293" w:author="Yu SHI-China Unicom" w:date="2021-10-30T12:35:34Z">
              <w:r>
                <w:rPr>
                  <w:rFonts w:eastAsia="Malgun Gothic"/>
                  <w:lang w:eastAsia="en-US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" w:author="Yu SHI-China Unicom" w:date="2021-10-30T12:35:34Z"/>
                <w:rFonts w:eastAsia="Malgun Gothic"/>
                <w:lang w:eastAsia="en-US"/>
              </w:rPr>
            </w:pPr>
            <w:del w:id="295" w:author="Yu SHI-China Unicom" w:date="2021-10-30T12:35:34Z">
              <w:r>
                <w:rPr>
                  <w:rFonts w:eastAsia="Malgun Gothic"/>
                  <w:lang w:eastAsia="en-US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" w:author="Yu SHI-China Unicom" w:date="2021-10-30T12:35:34Z"/>
                <w:rFonts w:eastAsia="Malgun Gothic"/>
                <w:lang w:eastAsia="en-US"/>
              </w:rPr>
            </w:pPr>
            <w:del w:id="297" w:author="Yu SHI-China Unicom" w:date="2021-10-30T12:35:34Z">
              <w:r>
                <w:rPr>
                  <w:rFonts w:eastAsia="Malgun Gothic"/>
                  <w:lang w:eastAsia="en-US"/>
                </w:rPr>
                <w:delText>-4.8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8" w:author="Yu SHI-China Unicom" w:date="2021-10-30T12:35:34Z"/>
                <w:rFonts w:eastAsia="Malgun Gothic"/>
                <w:lang w:eastAsia="en-US"/>
              </w:rPr>
            </w:pPr>
            <w:del w:id="299" w:author="Yu SHI-China Unicom" w:date="2021-10-30T12:35:34Z">
              <w:r>
                <w:rPr>
                  <w:rFonts w:eastAsia="Malgun Gothic"/>
                  <w:lang w:eastAsia="en-US"/>
                </w:rPr>
                <w:delText>-4.3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00" w:author="Yu SHI-China Unicom" w:date="2021-10-30T12:35:34Z"/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1" w:author="Yu SHI-China Unicom" w:date="2021-10-30T12:35:34Z"/>
                <w:rFonts w:eastAsia="Malgun Gothic"/>
                <w:lang w:eastAsia="en-US"/>
              </w:rPr>
            </w:pPr>
            <w:del w:id="302" w:author="Yu SHI-China Unicom" w:date="2021-10-30T12:35:34Z">
              <w:r>
                <w:rPr>
                  <w:rFonts w:eastAsia="Malgun Gothic"/>
                  <w:lang w:eastAsia="en-US"/>
                </w:rPr>
                <w:delText>Power tolerance</w:delText>
              </w:r>
            </w:del>
          </w:p>
        </w:tc>
        <w:tc>
          <w:tcPr>
            <w:tcW w:w="78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3" w:author="Yu SHI-China Unicom" w:date="2021-10-30T12:35:34Z"/>
                <w:rFonts w:eastAsia="Malgun Gothic"/>
                <w:snapToGrid w:val="0"/>
                <w:lang w:eastAsia="en-US"/>
              </w:rPr>
            </w:pPr>
            <w:del w:id="304" w:author="Yu SHI-China Unicom" w:date="2021-10-30T12:35:34Z">
              <w:r>
                <w:rPr>
                  <w:rFonts w:eastAsia="Malgun Gothic"/>
                  <w:snapToGrid w:val="0"/>
                  <w:lang w:eastAsia="en-US"/>
                </w:rPr>
                <w:delText>±</w:delText>
              </w:r>
            </w:del>
            <w:del w:id="305" w:author="Yu SHI-China Unicom" w:date="2021-10-30T12:35:34Z">
              <w:r>
                <w:rPr>
                  <w:rFonts w:eastAsia="Malgun Gothic"/>
                  <w:lang w:eastAsia="en-US"/>
                </w:rPr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306" w:author="Yu SHI-China Unicom" w:date="2021-10-30T12:35:34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307" w:author="Yu SHI-China Unicom" w:date="2021-10-30T12:35:34Z"/>
                <w:rFonts w:eastAsia="Malgun Gothic"/>
                <w:lang w:eastAsia="en-US"/>
              </w:rPr>
            </w:pPr>
            <w:del w:id="308" w:author="Yu SHI-China Unicom" w:date="2021-10-30T12:35:34Z">
              <w:r>
                <w:rPr>
                  <w:rFonts w:eastAsia="Malgun Gothic"/>
                  <w:lang w:eastAsia="en-US"/>
                </w:rPr>
                <w:delText>Note 1:</w:delText>
              </w:r>
            </w:del>
            <w:del w:id="309" w:author="Yu SHI-China Unicom" w:date="2021-10-30T12:35:34Z">
              <w:r>
                <w:rPr>
                  <w:rFonts w:eastAsia="Malgun Gothic"/>
                  <w:lang w:eastAsia="en-US"/>
                </w:rPr>
                <w:tab/>
              </w:r>
            </w:del>
            <w:del w:id="310" w:author="Yu SHI-China Unicom" w:date="2021-10-30T12:35:34Z">
              <w:r>
                <w:rPr>
                  <w:rFonts w:eastAsia="Malgun Gothic"/>
                  <w:lang w:eastAsia="en-US"/>
                </w:rPr>
                <w:delText>The lower power limit shall not exceed the minimum output power requirements defined in sub-clause 6.3.2.3</w:delText>
              </w:r>
            </w:del>
          </w:p>
          <w:p>
            <w:pPr>
              <w:pStyle w:val="66"/>
              <w:rPr>
                <w:del w:id="311" w:author="Yu SHI-China Unicom" w:date="2021-10-30T12:35:34Z"/>
                <w:rFonts w:eastAsia="Malgun Gothic"/>
                <w:snapToGrid w:val="0"/>
                <w:lang w:eastAsia="en-US"/>
              </w:rPr>
            </w:pPr>
            <w:del w:id="312" w:author="Yu SHI-China Unicom" w:date="2021-10-30T12:35:34Z">
              <w:r>
                <w:rPr>
                  <w:rFonts w:eastAsia="Malgun Gothic"/>
                  <w:lang w:eastAsia="en-US"/>
                </w:rPr>
                <w:delText>Note 2:</w:delText>
              </w:r>
            </w:del>
            <w:del w:id="313" w:author="Yu SHI-China Unicom" w:date="2021-10-30T12:35:34Z">
              <w:r>
                <w:rPr>
                  <w:rFonts w:eastAsia="Malgun Gothic"/>
                  <w:lang w:eastAsia="en-US"/>
                </w:rPr>
                <w:tab/>
              </w:r>
            </w:del>
            <w:del w:id="314" w:author="Yu SHI-China Unicom" w:date="2021-10-30T12:35:34Z">
              <w:r>
                <w:rPr>
                  <w:rFonts w:eastAsia="Malgun Gothic"/>
                  <w:lang w:eastAsia="en-US"/>
                </w:rPr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lang w:eastAsia="ja-JP"/>
        </w:rPr>
      </w:pPr>
    </w:p>
    <w:p>
      <w:pPr>
        <w:pStyle w:val="55"/>
        <w:rPr>
          <w:ins w:id="315" w:author="Yu SHI-China Unicom" w:date="2021-10-30T12:35:45Z"/>
        </w:rPr>
      </w:pPr>
      <w:r>
        <w:t>Table 6.3D.4.1.5-2: Absolute power tolerance: test point 2</w:t>
      </w:r>
    </w:p>
    <w:tbl>
      <w:tblPr>
        <w:tblStyle w:val="47"/>
        <w:tblW w:w="111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74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316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7" w:author="Yu SHI-China Unicom" w:date="2021-10-30T12:36:16Z"/>
              </w:rPr>
            </w:pPr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18" w:author="Yu SHI-China Unicom" w:date="2021-10-30T12:36:16Z"/>
              </w:rPr>
            </w:pPr>
            <w:ins w:id="319" w:author="Yu SHI-China Unicom" w:date="2021-10-30T12:36:16Z">
              <w:r>
                <w:rPr/>
                <w:t>Channel bandwidth / expected output power (dBm)</w:t>
              </w:r>
            </w:ins>
          </w:p>
        </w:tc>
      </w:tr>
      <w:tr>
        <w:trPr>
          <w:trHeight w:val="431" w:hRule="atLeast"/>
          <w:ins w:id="320" w:author="Yu SHI-China Unicom" w:date="2021-10-30T12:36:16Z"/>
        </w:trPr>
        <w:tc>
          <w:tcPr>
            <w:tcW w:w="180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321" w:author="Yu SHI-China Unicom" w:date="2021-10-30T12:36:16Z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2" w:author="Yu SHI-China Unicom" w:date="2021-10-30T12:36:16Z"/>
              </w:rPr>
            </w:pPr>
            <w:ins w:id="323" w:author="Yu SHI-China Unicom" w:date="2021-10-30T12:36:16Z">
              <w:r>
                <w:rPr/>
                <w:t>5</w:t>
              </w:r>
            </w:ins>
          </w:p>
          <w:p>
            <w:pPr>
              <w:pStyle w:val="51"/>
              <w:rPr>
                <w:ins w:id="324" w:author="Yu SHI-China Unicom" w:date="2021-10-30T12:36:16Z"/>
              </w:rPr>
            </w:pPr>
            <w:ins w:id="325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26" w:author="Yu SHI-China Unicom" w:date="2021-10-30T12:36:16Z"/>
              </w:rPr>
            </w:pPr>
            <w:ins w:id="327" w:author="Yu SHI-China Unicom" w:date="2021-10-30T12:36:16Z">
              <w:r>
                <w:rPr/>
                <w:t>10</w:t>
              </w:r>
            </w:ins>
          </w:p>
          <w:p>
            <w:pPr>
              <w:pStyle w:val="51"/>
              <w:rPr>
                <w:ins w:id="328" w:author="Yu SHI-China Unicom" w:date="2021-10-30T12:36:16Z"/>
              </w:rPr>
            </w:pPr>
            <w:ins w:id="329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0" w:author="Yu SHI-China Unicom" w:date="2021-10-30T12:36:16Z"/>
              </w:rPr>
            </w:pPr>
            <w:ins w:id="331" w:author="Yu SHI-China Unicom" w:date="2021-10-30T12:36:16Z">
              <w:r>
                <w:rPr/>
                <w:t>15</w:t>
              </w:r>
            </w:ins>
          </w:p>
          <w:p>
            <w:pPr>
              <w:pStyle w:val="51"/>
              <w:rPr>
                <w:ins w:id="332" w:author="Yu SHI-China Unicom" w:date="2021-10-30T12:36:16Z"/>
              </w:rPr>
            </w:pPr>
            <w:ins w:id="333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4" w:author="Yu SHI-China Unicom" w:date="2021-10-30T12:36:16Z"/>
              </w:rPr>
            </w:pPr>
            <w:ins w:id="335" w:author="Yu SHI-China Unicom" w:date="2021-10-30T12:36:16Z">
              <w:r>
                <w:rPr/>
                <w:t>20</w:t>
              </w:r>
            </w:ins>
          </w:p>
          <w:p>
            <w:pPr>
              <w:pStyle w:val="51"/>
              <w:rPr>
                <w:ins w:id="336" w:author="Yu SHI-China Unicom" w:date="2021-10-30T12:36:16Z"/>
              </w:rPr>
            </w:pPr>
            <w:ins w:id="337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38" w:author="Yu SHI-China Unicom" w:date="2021-10-30T12:36:16Z"/>
              </w:rPr>
            </w:pPr>
            <w:ins w:id="339" w:author="Yu SHI-China Unicom" w:date="2021-10-30T12:36:16Z">
              <w:r>
                <w:rPr/>
                <w:t>25</w:t>
              </w:r>
            </w:ins>
          </w:p>
          <w:p>
            <w:pPr>
              <w:pStyle w:val="51"/>
              <w:rPr>
                <w:ins w:id="340" w:author="Yu SHI-China Unicom" w:date="2021-10-30T12:36:16Z"/>
              </w:rPr>
            </w:pPr>
            <w:ins w:id="341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2" w:author="Yu SHI-China Unicom" w:date="2021-10-30T12:36:16Z"/>
              </w:rPr>
            </w:pPr>
            <w:ins w:id="343" w:author="Yu SHI-China Unicom" w:date="2021-10-30T12:36:16Z">
              <w:r>
                <w:rPr/>
                <w:t>30</w:t>
              </w:r>
            </w:ins>
          </w:p>
          <w:p>
            <w:pPr>
              <w:pStyle w:val="51"/>
              <w:rPr>
                <w:ins w:id="344" w:author="Yu SHI-China Unicom" w:date="2021-10-30T12:36:16Z"/>
              </w:rPr>
            </w:pPr>
            <w:ins w:id="345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46" w:author="Yu SHI-China Unicom" w:date="2021-10-30T12:36:16Z"/>
              </w:rPr>
            </w:pPr>
            <w:ins w:id="347" w:author="Yu SHI-China Unicom" w:date="2021-10-30T12:36:16Z">
              <w:r>
                <w:rPr/>
                <w:t>40</w:t>
              </w:r>
            </w:ins>
          </w:p>
          <w:p>
            <w:pPr>
              <w:pStyle w:val="51"/>
              <w:rPr>
                <w:ins w:id="348" w:author="Yu SHI-China Unicom" w:date="2021-10-30T12:36:16Z"/>
              </w:rPr>
            </w:pPr>
            <w:ins w:id="349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0" w:author="Yu SHI-China Unicom" w:date="2021-10-30T12:36:16Z"/>
              </w:rPr>
            </w:pPr>
            <w:ins w:id="351" w:author="Yu SHI-China Unicom" w:date="2021-10-30T12:36:16Z">
              <w:r>
                <w:rPr/>
                <w:t>50</w:t>
              </w:r>
            </w:ins>
          </w:p>
          <w:p>
            <w:pPr>
              <w:pStyle w:val="51"/>
              <w:rPr>
                <w:ins w:id="352" w:author="Yu SHI-China Unicom" w:date="2021-10-30T12:36:16Z"/>
              </w:rPr>
            </w:pPr>
            <w:ins w:id="353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" w:author="Yu SHI-China Unicom" w:date="2021-10-30T12:36:16Z"/>
              </w:rPr>
            </w:pPr>
            <w:ins w:id="355" w:author="Yu SHI-China Unicom" w:date="2021-10-30T12:36:16Z">
              <w:r>
                <w:rPr/>
                <w:t>60</w:t>
              </w:r>
            </w:ins>
          </w:p>
          <w:p>
            <w:pPr>
              <w:pStyle w:val="51"/>
              <w:rPr>
                <w:ins w:id="356" w:author="Yu SHI-China Unicom" w:date="2021-10-30T12:36:16Z"/>
              </w:rPr>
            </w:pPr>
            <w:ins w:id="357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8" w:author="Yu SHI-China Unicom" w:date="2021-10-30T12:36:16Z"/>
              </w:rPr>
            </w:pPr>
            <w:ins w:id="359" w:author="Yu SHI-China Unicom" w:date="2021-10-30T12:36:16Z">
              <w:r>
                <w:rPr/>
                <w:t>70</w:t>
              </w:r>
            </w:ins>
          </w:p>
          <w:p>
            <w:pPr>
              <w:pStyle w:val="51"/>
              <w:rPr>
                <w:ins w:id="360" w:author="Yu SHI-China Unicom" w:date="2021-10-30T12:36:16Z"/>
              </w:rPr>
            </w:pPr>
            <w:ins w:id="361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2" w:author="Yu SHI-China Unicom" w:date="2021-10-30T12:36:16Z"/>
              </w:rPr>
            </w:pPr>
            <w:ins w:id="363" w:author="Yu SHI-China Unicom" w:date="2021-10-30T12:36:16Z">
              <w:r>
                <w:rPr/>
                <w:t>80</w:t>
              </w:r>
            </w:ins>
          </w:p>
          <w:p>
            <w:pPr>
              <w:pStyle w:val="51"/>
              <w:rPr>
                <w:ins w:id="364" w:author="Yu SHI-China Unicom" w:date="2021-10-30T12:36:16Z"/>
              </w:rPr>
            </w:pPr>
            <w:ins w:id="365" w:author="Yu SHI-China Unicom" w:date="2021-10-30T12:36:16Z">
              <w:r>
                <w:rPr/>
                <w:t>MHz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66" w:author="Yu SHI-China Unicom" w:date="2021-10-30T12:36:16Z"/>
              </w:rPr>
            </w:pPr>
            <w:ins w:id="367" w:author="Yu SHI-China Unicom" w:date="2021-10-30T12:36:16Z">
              <w:r>
                <w:rPr/>
                <w:t>90</w:t>
              </w:r>
            </w:ins>
          </w:p>
          <w:p>
            <w:pPr>
              <w:pStyle w:val="51"/>
              <w:rPr>
                <w:ins w:id="368" w:author="Yu SHI-China Unicom" w:date="2021-10-30T12:36:16Z"/>
              </w:rPr>
            </w:pPr>
            <w:ins w:id="369" w:author="Yu SHI-China Unicom" w:date="2021-10-30T12:36:16Z">
              <w:r>
                <w:rPr/>
                <w:t>MHz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70" w:author="Yu SHI-China Unicom" w:date="2021-10-30T12:36:16Z"/>
              </w:rPr>
            </w:pPr>
            <w:ins w:id="371" w:author="Yu SHI-China Unicom" w:date="2021-10-30T12:36:16Z">
              <w:r>
                <w:rPr/>
                <w:t>100</w:t>
              </w:r>
            </w:ins>
          </w:p>
          <w:p>
            <w:pPr>
              <w:pStyle w:val="51"/>
              <w:rPr>
                <w:ins w:id="372" w:author="Yu SHI-China Unicom" w:date="2021-10-30T12:36:16Z"/>
              </w:rPr>
            </w:pPr>
            <w:ins w:id="373" w:author="Yu SHI-China Unicom" w:date="2021-10-30T12:36:16Z">
              <w:r>
                <w:rPr/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0" w:hRule="atLeast"/>
          <w:ins w:id="374" w:author="Yu SHI-China Unicom" w:date="2021-10-30T12:36:16Z"/>
        </w:trPr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5" w:author="Yu SHI-China Unicom" w:date="2021-10-30T12:36:16Z"/>
              </w:rPr>
            </w:pPr>
            <w:ins w:id="376" w:author="Yu SHI-China Unicom" w:date="2021-10-30T12:36:16Z">
              <w:r>
                <w:rPr/>
                <w:t xml:space="preserve">Expected Measured power </w:t>
              </w:r>
            </w:ins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7" w:author="Yu SHI-China Unicom" w:date="2021-10-30T12:36:16Z"/>
              </w:rPr>
            </w:pPr>
            <w:ins w:id="378" w:author="Yu SHI-China Unicom" w:date="2021-10-30T12:36:16Z">
              <w:r>
                <w:rPr/>
                <w:t>SCS15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9" w:author="Yu SHI-China Unicom" w:date="2021-10-30T12:36:16Z"/>
              </w:rPr>
            </w:pPr>
            <w:ins w:id="380" w:author="Yu SHI-China Unicom" w:date="2021-10-30T12:36:16Z">
              <w:r>
                <w:rPr/>
                <w:t>-3.6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Yu SHI-China Unicom" w:date="2021-10-30T12:36:16Z"/>
              </w:rPr>
            </w:pPr>
            <w:ins w:id="382" w:author="Yu SHI-China Unicom" w:date="2021-10-30T12:36:16Z">
              <w:r>
                <w:rPr/>
                <w:t>0.4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3" w:author="Yu SHI-China Unicom" w:date="2021-10-30T12:36:16Z"/>
              </w:rPr>
            </w:pPr>
            <w:ins w:id="384" w:author="Yu SHI-China Unicom" w:date="2021-10-30T12:36:16Z">
              <w:r>
                <w:rPr/>
                <w:t>1.4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5" w:author="Yu SHI-China Unicom" w:date="2021-10-30T12:36:16Z"/>
              </w:rPr>
            </w:pPr>
            <w:ins w:id="386" w:author="Yu SHI-China Unicom" w:date="2021-10-30T12:36:16Z">
              <w:r>
                <w:rPr/>
                <w:t>2.7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7" w:author="Yu SHI-China Unicom" w:date="2021-10-30T12:36:16Z"/>
              </w:rPr>
            </w:pPr>
            <w:ins w:id="388" w:author="Yu SHI-China Unicom" w:date="2021-10-30T12:36:16Z">
              <w:r>
                <w:rPr/>
                <w:t>3.6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Yu SHI-China Unicom" w:date="2021-10-30T12:36:16Z"/>
              </w:rPr>
            </w:pPr>
            <w:ins w:id="390" w:author="Yu SHI-China Unicom" w:date="2021-10-30T12:36:16Z">
              <w:r>
                <w:rPr/>
                <w:t>4.4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Yu SHI-China Unicom" w:date="2021-10-30T12:36:16Z"/>
              </w:rPr>
            </w:pPr>
            <w:ins w:id="392" w:author="Yu SHI-China Unicom" w:date="2021-10-30T12:36:16Z">
              <w:r>
                <w:rPr/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3" w:author="Yu SHI-China Unicom" w:date="2021-10-30T12:36:16Z"/>
              </w:rPr>
            </w:pPr>
            <w:ins w:id="394" w:author="Yu SHI-China Unicom" w:date="2021-10-30T12:36:16Z">
              <w:r>
                <w:rPr/>
                <w:t>6.7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Yu SHI-China Unicom" w:date="2021-10-30T12:36:16Z"/>
              </w:rPr>
            </w:pPr>
            <w:ins w:id="396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7" w:author="Yu SHI-China Unicom" w:date="2021-10-30T12:36:16Z"/>
              </w:rPr>
            </w:pPr>
            <w:ins w:id="398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9" w:author="Yu SHI-China Unicom" w:date="2021-10-30T12:36:16Z"/>
              </w:rPr>
            </w:pPr>
            <w:ins w:id="400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1" w:author="Yu SHI-China Unicom" w:date="2021-10-30T12:36:16Z"/>
              </w:rPr>
            </w:pPr>
            <w:ins w:id="402" w:author="Yu SHI-China Unicom" w:date="2021-10-30T12:36:16Z">
              <w:r>
                <w:rPr/>
                <w:t>N/A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3" w:author="Yu SHI-China Unicom" w:date="2021-10-30T12:36:16Z"/>
              </w:rPr>
            </w:pPr>
            <w:ins w:id="404" w:author="Yu SHI-China Unicom" w:date="2021-10-30T12:36:1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05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" w:author="Yu SHI-China Unicom" w:date="2021-10-30T12:36:16Z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7" w:author="Yu SHI-China Unicom" w:date="2021-10-30T12:36:16Z"/>
              </w:rPr>
            </w:pPr>
            <w:ins w:id="408" w:author="Yu SHI-China Unicom" w:date="2021-10-30T12:36:16Z">
              <w:r>
                <w:rPr/>
                <w:t>SCS30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" w:author="Yu SHI-China Unicom" w:date="2021-10-30T12:36:16Z"/>
              </w:rPr>
            </w:pPr>
            <w:ins w:id="410" w:author="Yu SHI-China Unicom" w:date="2021-10-30T12:36:16Z">
              <w:r>
                <w:rPr/>
                <w:t>-4.2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1" w:author="Yu SHI-China Unicom" w:date="2021-10-30T12:36:16Z"/>
              </w:rPr>
            </w:pPr>
            <w:ins w:id="412" w:author="Yu SHI-China Unicom" w:date="2021-10-30T12:36:16Z">
              <w:r>
                <w:rPr/>
                <w:t>-0.8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3" w:author="Yu SHI-China Unicom" w:date="2021-10-30T12:36:16Z"/>
              </w:rPr>
            </w:pPr>
            <w:ins w:id="414" w:author="Yu SHI-China Unicom" w:date="2021-10-30T12:36:16Z">
              <w:r>
                <w:rPr/>
                <w:t>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5" w:author="Yu SHI-China Unicom" w:date="2021-10-30T12:36:16Z"/>
              </w:rPr>
            </w:pPr>
            <w:ins w:id="416" w:author="Yu SHI-China Unicom" w:date="2021-10-30T12:36:16Z">
              <w:r>
                <w:rPr/>
                <w:t>2.5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7" w:author="Yu SHI-China Unicom" w:date="2021-10-30T12:36:16Z"/>
              </w:rPr>
            </w:pPr>
            <w:ins w:id="418" w:author="Yu SHI-China Unicom" w:date="2021-10-30T12:36:16Z">
              <w:r>
                <w:rPr/>
                <w:t>3.5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Yu SHI-China Unicom" w:date="2021-10-30T12:36:16Z"/>
              </w:rPr>
            </w:pPr>
            <w:ins w:id="420" w:author="Yu SHI-China Unicom" w:date="2021-10-30T12:36:16Z">
              <w:r>
                <w:rPr/>
                <w:t>4.3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1" w:author="Yu SHI-China Unicom" w:date="2021-10-30T12:36:16Z"/>
              </w:rPr>
            </w:pPr>
            <w:ins w:id="422" w:author="Yu SHI-China Unicom" w:date="2021-10-30T12:36:16Z">
              <w:r>
                <w:rPr/>
                <w:t>5.7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3" w:author="Yu SHI-China Unicom" w:date="2021-10-30T12:36:16Z"/>
              </w:rPr>
            </w:pPr>
            <w:ins w:id="424" w:author="Yu SHI-China Unicom" w:date="2021-10-30T12:36:16Z">
              <w:r>
                <w:rPr/>
                <w:t>6.6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Yu SHI-China Unicom" w:date="2021-10-30T12:36:16Z"/>
              </w:rPr>
            </w:pPr>
            <w:ins w:id="426" w:author="Yu SHI-China Unicom" w:date="2021-10-30T12:36:16Z">
              <w:r>
                <w:rPr/>
                <w:t>7.5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Yu SHI-China Unicom" w:date="2021-10-30T12:36:16Z"/>
              </w:rPr>
            </w:pPr>
            <w:ins w:id="428" w:author="Yu SHI-China Unicom" w:date="2021-10-30T12:36:16Z">
              <w:r>
                <w:rPr/>
                <w:t>8.2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9" w:author="Yu SHI-China Unicom" w:date="2021-10-30T12:36:16Z"/>
              </w:rPr>
            </w:pPr>
            <w:ins w:id="430" w:author="Yu SHI-China Unicom" w:date="2021-10-30T12:36:16Z">
              <w:r>
                <w:rPr/>
                <w:t>8.8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1" w:author="Yu SHI-China Unicom" w:date="2021-10-30T12:36:16Z"/>
              </w:rPr>
            </w:pPr>
            <w:ins w:id="432" w:author="Yu SHI-China Unicom" w:date="2021-10-30T12:36:16Z">
              <w:r>
                <w:rPr/>
                <w:t>9.3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3" w:author="Yu SHI-China Unicom" w:date="2021-10-30T12:36:16Z"/>
              </w:rPr>
            </w:pPr>
            <w:ins w:id="434" w:author="Yu SHI-China Unicom" w:date="2021-10-30T12:36:16Z">
              <w:r>
                <w:rPr/>
                <w:t>9.8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ins w:id="435" w:author="Yu SHI-China Unicom" w:date="2021-10-30T12:36:16Z"/>
        </w:trPr>
        <w:tc>
          <w:tcPr>
            <w:tcW w:w="10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6" w:author="Yu SHI-China Unicom" w:date="2021-10-30T12:36:16Z"/>
              </w:rPr>
            </w:pP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Yu SHI-China Unicom" w:date="2021-10-30T12:36:16Z"/>
              </w:rPr>
            </w:pPr>
            <w:ins w:id="438" w:author="Yu SHI-China Unicom" w:date="2021-10-30T12:36:16Z">
              <w:r>
                <w:rPr/>
                <w:t>SCS60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Yu SHI-China Unicom" w:date="2021-10-30T12:36:16Z"/>
              </w:rPr>
            </w:pPr>
            <w:ins w:id="440" w:author="Yu SHI-China Unicom" w:date="2021-10-30T12:36:16Z">
              <w:r>
                <w:rPr/>
                <w:t>N/A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1" w:author="Yu SHI-China Unicom" w:date="2021-10-30T12:36:16Z"/>
              </w:rPr>
            </w:pPr>
            <w:ins w:id="442" w:author="Yu SHI-China Unicom" w:date="2021-10-30T12:36:16Z">
              <w:r>
                <w:rPr/>
                <w:t>-1.2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3" w:author="Yu SHI-China Unicom" w:date="2021-10-30T12:36:16Z"/>
              </w:rPr>
            </w:pPr>
            <w:ins w:id="444" w:author="Yu SHI-China Unicom" w:date="2021-10-30T12:36:16Z">
              <w:r>
                <w:rPr/>
                <w:t>1.0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Yu SHI-China Unicom" w:date="2021-10-30T12:36:16Z"/>
              </w:rPr>
            </w:pPr>
            <w:ins w:id="446" w:author="Yu SHI-China Unicom" w:date="2021-10-30T12:36:16Z">
              <w:r>
                <w:rPr/>
                <w:t>2.2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Yu SHI-China Unicom" w:date="2021-10-30T12:36:16Z"/>
              </w:rPr>
            </w:pPr>
            <w:ins w:id="448" w:author="Yu SHI-China Unicom" w:date="2021-10-30T12:36:16Z">
              <w:r>
                <w:rPr/>
                <w:t>3.3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Yu SHI-China Unicom" w:date="2021-10-30T12:36:16Z"/>
              </w:rPr>
            </w:pPr>
            <w:ins w:id="450" w:author="Yu SHI-China Unicom" w:date="2021-10-30T12:36:16Z">
              <w:r>
                <w:rPr/>
                <w:t>4.2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Yu SHI-China Unicom" w:date="2021-10-30T12:36:16Z"/>
              </w:rPr>
            </w:pPr>
            <w:ins w:id="452" w:author="Yu SHI-China Unicom" w:date="2021-10-30T12:36:16Z">
              <w:r>
                <w:rPr/>
                <w:t>5.5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3" w:author="Yu SHI-China Unicom" w:date="2021-10-30T12:36:16Z"/>
              </w:rPr>
            </w:pPr>
            <w:ins w:id="454" w:author="Yu SHI-China Unicom" w:date="2021-10-30T12:36:16Z">
              <w:r>
                <w:rPr/>
                <w:t>6.5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5" w:author="Yu SHI-China Unicom" w:date="2021-10-30T12:36:16Z"/>
              </w:rPr>
            </w:pPr>
            <w:ins w:id="456" w:author="Yu SHI-China Unicom" w:date="2021-10-30T12:36:16Z">
              <w:r>
                <w:rPr/>
                <w:t>7.4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7" w:author="Yu SHI-China Unicom" w:date="2021-10-30T12:36:16Z"/>
              </w:rPr>
            </w:pPr>
            <w:ins w:id="458" w:author="Yu SHI-China Unicom" w:date="2021-10-30T12:36:16Z">
              <w:r>
                <w:rPr/>
                <w:t>8.1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9" w:author="Yu SHI-China Unicom" w:date="2021-10-30T12:36:16Z"/>
              </w:rPr>
            </w:pPr>
            <w:ins w:id="460" w:author="Yu SHI-China Unicom" w:date="2021-10-30T12:36:16Z">
              <w:r>
                <w:rPr/>
                <w:t>8.7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1" w:author="Yu SHI-China Unicom" w:date="2021-10-30T12:36:16Z"/>
              </w:rPr>
            </w:pPr>
            <w:ins w:id="462" w:author="Yu SHI-China Unicom" w:date="2021-10-30T12:36:16Z">
              <w:r>
                <w:rPr/>
                <w:t>9.2</w:t>
              </w:r>
            </w:ins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3" w:author="Yu SHI-China Unicom" w:date="2021-10-30T12:36:16Z"/>
              </w:rPr>
            </w:pPr>
            <w:ins w:id="464" w:author="Yu SHI-China Unicom" w:date="2021-10-30T12:36:16Z">
              <w:r>
                <w:rPr/>
                <w:t>9.7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ins w:id="465" w:author="Yu SHI-China Unicom" w:date="2021-10-30T12:36:16Z"/>
        </w:trPr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Yu SHI-China Unicom" w:date="2021-10-30T12:36:16Z"/>
              </w:rPr>
            </w:pPr>
            <w:ins w:id="467" w:author="Yu SHI-China Unicom" w:date="2021-10-30T12:36:16Z">
              <w:r>
                <w:rPr/>
                <w:t>Power tolerance</w:t>
              </w:r>
            </w:ins>
          </w:p>
        </w:tc>
        <w:tc>
          <w:tcPr>
            <w:tcW w:w="931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Yu SHI-China Unicom" w:date="2021-10-30T12:36:16Z"/>
                <w:snapToGrid w:val="0"/>
              </w:rPr>
            </w:pPr>
            <w:ins w:id="469" w:author="Yu SHI-China Unicom" w:date="2021-10-30T12:36:16Z">
              <w:r>
                <w:rPr>
                  <w:snapToGrid w:val="0"/>
                </w:rPr>
                <w:t>±</w:t>
              </w:r>
            </w:ins>
            <w:ins w:id="470" w:author="Yu SHI-China Unicom" w:date="2021-10-30T12:36:16Z">
              <w:r>
                <w:rPr/>
                <w:t xml:space="preserve">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  <w:ins w:id="471" w:author="Yu SHI-China Unicom" w:date="2021-10-30T12:36:16Z"/>
        </w:trPr>
        <w:tc>
          <w:tcPr>
            <w:tcW w:w="1111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ind w:left="0" w:firstLine="0"/>
              <w:rPr>
                <w:ins w:id="472" w:author="Yu SHI-China Unicom" w:date="2021-10-30T12:36:16Z"/>
              </w:rPr>
            </w:pPr>
            <w:ins w:id="473" w:author="Yu SHI-China Unicom" w:date="2021-10-30T12:36:16Z">
              <w:r>
                <w:rPr/>
                <w:t>Note 1:</w:t>
              </w:r>
            </w:ins>
            <w:ins w:id="474" w:author="Yu SHI-China Unicom" w:date="2021-10-30T12:36:16Z">
              <w:r>
                <w:rPr/>
                <w:tab/>
              </w:r>
            </w:ins>
            <w:ins w:id="475" w:author="Yu SHI-China Unicom" w:date="2021-10-30T12:36:16Z">
              <w:r>
                <w:rPr/>
                <w:t>TT for each duplex, Sub-Carrier Spacing, frequency and channel bandwidth is specified in Table 6.3A.4.1.1.5-3.</w:t>
              </w:r>
            </w:ins>
          </w:p>
        </w:tc>
      </w:tr>
    </w:tbl>
    <w:p/>
    <w:tbl>
      <w:tblPr>
        <w:tblStyle w:val="47"/>
        <w:tblW w:w="1021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1"/>
        <w:gridCol w:w="289"/>
        <w:gridCol w:w="386"/>
        <w:gridCol w:w="795"/>
        <w:gridCol w:w="634"/>
        <w:gridCol w:w="632"/>
        <w:gridCol w:w="632"/>
        <w:gridCol w:w="632"/>
        <w:gridCol w:w="610"/>
        <w:gridCol w:w="610"/>
        <w:gridCol w:w="610"/>
        <w:gridCol w:w="610"/>
        <w:gridCol w:w="610"/>
        <w:gridCol w:w="603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" w:type="dxa"/>
          <w:trHeight w:val="161" w:hRule="atLeast"/>
          <w:del w:id="476" w:author="Yu SHI-China Unicom" w:date="2021-10-30T12:36:37Z"/>
        </w:trPr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7" w:author="Yu SHI-China Unicom" w:date="2021-10-30T12:36:37Z"/>
              </w:rPr>
            </w:pPr>
          </w:p>
        </w:tc>
        <w:tc>
          <w:tcPr>
            <w:tcW w:w="73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78" w:author="Yu SHI-China Unicom" w:date="2021-10-30T12:36:37Z"/>
              </w:rPr>
            </w:pPr>
            <w:del w:id="479" w:author="Yu SHI-China Unicom" w:date="2021-10-30T12:36:37Z">
              <w:r>
                <w:rPr/>
                <w:delText>Channel bandwidth / expected output power (dBm)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  <w:del w:id="480" w:author="Yu SHI-China Unicom" w:date="2021-10-30T12:36:37Z"/>
        </w:trPr>
        <w:tc>
          <w:tcPr>
            <w:tcW w:w="255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del w:id="481" w:author="Yu SHI-China Unicom" w:date="2021-10-30T12:36:37Z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82" w:author="Yu SHI-China Unicom" w:date="2021-10-30T12:36:37Z"/>
              </w:rPr>
            </w:pPr>
            <w:del w:id="483" w:author="Yu SHI-China Unicom" w:date="2021-10-30T12:36:37Z">
              <w:r>
                <w:rPr/>
                <w:delText>5</w:delText>
              </w:r>
            </w:del>
          </w:p>
          <w:p>
            <w:pPr>
              <w:pStyle w:val="51"/>
              <w:rPr>
                <w:del w:id="484" w:author="Yu SHI-China Unicom" w:date="2021-10-30T12:36:37Z"/>
              </w:rPr>
            </w:pPr>
            <w:del w:id="485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86" w:author="Yu SHI-China Unicom" w:date="2021-10-30T12:36:37Z"/>
              </w:rPr>
            </w:pPr>
            <w:del w:id="487" w:author="Yu SHI-China Unicom" w:date="2021-10-30T12:36:37Z">
              <w:r>
                <w:rPr/>
                <w:delText>10</w:delText>
              </w:r>
            </w:del>
          </w:p>
          <w:p>
            <w:pPr>
              <w:pStyle w:val="51"/>
              <w:rPr>
                <w:del w:id="488" w:author="Yu SHI-China Unicom" w:date="2021-10-30T12:36:37Z"/>
              </w:rPr>
            </w:pPr>
            <w:del w:id="489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0" w:author="Yu SHI-China Unicom" w:date="2021-10-30T12:36:37Z"/>
              </w:rPr>
            </w:pPr>
            <w:del w:id="491" w:author="Yu SHI-China Unicom" w:date="2021-10-30T12:36:37Z">
              <w:r>
                <w:rPr/>
                <w:delText>15</w:delText>
              </w:r>
            </w:del>
          </w:p>
          <w:p>
            <w:pPr>
              <w:pStyle w:val="51"/>
              <w:rPr>
                <w:del w:id="492" w:author="Yu SHI-China Unicom" w:date="2021-10-30T12:36:37Z"/>
              </w:rPr>
            </w:pPr>
            <w:del w:id="493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4" w:author="Yu SHI-China Unicom" w:date="2021-10-30T12:36:37Z"/>
              </w:rPr>
            </w:pPr>
            <w:del w:id="495" w:author="Yu SHI-China Unicom" w:date="2021-10-30T12:36:37Z">
              <w:r>
                <w:rPr/>
                <w:delText>20</w:delText>
              </w:r>
            </w:del>
          </w:p>
          <w:p>
            <w:pPr>
              <w:pStyle w:val="51"/>
              <w:rPr>
                <w:del w:id="496" w:author="Yu SHI-China Unicom" w:date="2021-10-30T12:36:37Z"/>
              </w:rPr>
            </w:pPr>
            <w:del w:id="497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98" w:author="Yu SHI-China Unicom" w:date="2021-10-30T12:36:37Z"/>
              </w:rPr>
            </w:pPr>
            <w:del w:id="499" w:author="Yu SHI-China Unicom" w:date="2021-10-30T12:36:37Z">
              <w:r>
                <w:rPr/>
                <w:delText>25</w:delText>
              </w:r>
            </w:del>
          </w:p>
          <w:p>
            <w:pPr>
              <w:pStyle w:val="51"/>
              <w:rPr>
                <w:del w:id="500" w:author="Yu SHI-China Unicom" w:date="2021-10-30T12:36:37Z"/>
              </w:rPr>
            </w:pPr>
            <w:del w:id="501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2" w:author="Yu SHI-China Unicom" w:date="2021-10-30T12:36:37Z"/>
              </w:rPr>
            </w:pPr>
            <w:del w:id="503" w:author="Yu SHI-China Unicom" w:date="2021-10-30T12:36:37Z">
              <w:r>
                <w:rPr/>
                <w:delText>30</w:delText>
              </w:r>
            </w:del>
          </w:p>
          <w:p>
            <w:pPr>
              <w:pStyle w:val="51"/>
              <w:rPr>
                <w:del w:id="504" w:author="Yu SHI-China Unicom" w:date="2021-10-30T12:36:37Z"/>
              </w:rPr>
            </w:pPr>
            <w:del w:id="505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06" w:author="Yu SHI-China Unicom" w:date="2021-10-30T12:36:37Z"/>
              </w:rPr>
            </w:pPr>
            <w:del w:id="507" w:author="Yu SHI-China Unicom" w:date="2021-10-30T12:36:37Z">
              <w:r>
                <w:rPr/>
                <w:delText>40</w:delText>
              </w:r>
            </w:del>
          </w:p>
          <w:p>
            <w:pPr>
              <w:pStyle w:val="51"/>
              <w:rPr>
                <w:del w:id="508" w:author="Yu SHI-China Unicom" w:date="2021-10-30T12:36:37Z"/>
              </w:rPr>
            </w:pPr>
            <w:del w:id="509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0" w:author="Yu SHI-China Unicom" w:date="2021-10-30T12:36:37Z"/>
              </w:rPr>
            </w:pPr>
            <w:del w:id="511" w:author="Yu SHI-China Unicom" w:date="2021-10-30T12:36:37Z">
              <w:r>
                <w:rPr/>
                <w:delText>50</w:delText>
              </w:r>
            </w:del>
          </w:p>
          <w:p>
            <w:pPr>
              <w:pStyle w:val="51"/>
              <w:rPr>
                <w:del w:id="512" w:author="Yu SHI-China Unicom" w:date="2021-10-30T12:36:37Z"/>
              </w:rPr>
            </w:pPr>
            <w:del w:id="513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4" w:author="Yu SHI-China Unicom" w:date="2021-10-30T12:36:37Z"/>
              </w:rPr>
            </w:pPr>
            <w:del w:id="515" w:author="Yu SHI-China Unicom" w:date="2021-10-30T12:36:37Z">
              <w:r>
                <w:rPr/>
                <w:delText>60</w:delText>
              </w:r>
            </w:del>
          </w:p>
          <w:p>
            <w:pPr>
              <w:pStyle w:val="51"/>
              <w:rPr>
                <w:del w:id="516" w:author="Yu SHI-China Unicom" w:date="2021-10-30T12:36:37Z"/>
              </w:rPr>
            </w:pPr>
            <w:del w:id="517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18" w:author="Yu SHI-China Unicom" w:date="2021-10-30T12:36:37Z"/>
              </w:rPr>
            </w:pPr>
            <w:del w:id="519" w:author="Yu SHI-China Unicom" w:date="2021-10-30T12:36:37Z">
              <w:r>
                <w:rPr/>
                <w:delText>80</w:delText>
              </w:r>
            </w:del>
          </w:p>
          <w:p>
            <w:pPr>
              <w:pStyle w:val="51"/>
              <w:rPr>
                <w:del w:id="520" w:author="Yu SHI-China Unicom" w:date="2021-10-30T12:36:37Z"/>
              </w:rPr>
            </w:pPr>
            <w:del w:id="521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2" w:author="Yu SHI-China Unicom" w:date="2021-10-30T12:36:37Z"/>
              </w:rPr>
            </w:pPr>
            <w:del w:id="523" w:author="Yu SHI-China Unicom" w:date="2021-10-30T12:36:37Z">
              <w:r>
                <w:rPr/>
                <w:delText>90</w:delText>
              </w:r>
            </w:del>
          </w:p>
          <w:p>
            <w:pPr>
              <w:pStyle w:val="51"/>
              <w:rPr>
                <w:del w:id="524" w:author="Yu SHI-China Unicom" w:date="2021-10-30T12:36:37Z"/>
              </w:rPr>
            </w:pPr>
            <w:del w:id="525" w:author="Yu SHI-China Unicom" w:date="2021-10-30T12:36:37Z">
              <w:r>
                <w:rPr/>
                <w:delText>MHz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526" w:author="Yu SHI-China Unicom" w:date="2021-10-30T12:36:37Z"/>
              </w:rPr>
            </w:pPr>
            <w:del w:id="527" w:author="Yu SHI-China Unicom" w:date="2021-10-30T12:36:37Z">
              <w:r>
                <w:rPr/>
                <w:delText>100</w:delText>
              </w:r>
            </w:del>
          </w:p>
          <w:p>
            <w:pPr>
              <w:pStyle w:val="51"/>
              <w:rPr>
                <w:del w:id="528" w:author="Yu SHI-China Unicom" w:date="2021-10-30T12:36:37Z"/>
              </w:rPr>
            </w:pPr>
            <w:del w:id="529" w:author="Yu SHI-China Unicom" w:date="2021-10-30T12:36:37Z">
              <w:r>
                <w:rPr/>
                <w:delText>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" w:hRule="atLeast"/>
          <w:del w:id="530" w:author="Yu SHI-China Unicom" w:date="2021-10-30T12:36:37Z"/>
        </w:trPr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1" w:author="Yu SHI-China Unicom" w:date="2021-10-30T12:36:37Z"/>
              </w:rPr>
            </w:pPr>
            <w:del w:id="532" w:author="Yu SHI-China Unicom" w:date="2021-10-30T12:36:37Z">
              <w:r>
                <w:rPr/>
                <w:delText xml:space="preserve">Expected Measured power 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" w:author="Yu SHI-China Unicom" w:date="2021-10-30T12:36:37Z"/>
              </w:rPr>
            </w:pPr>
            <w:del w:id="534" w:author="Yu SHI-China Unicom" w:date="2021-10-30T12:36:37Z">
              <w:r>
                <w:rPr/>
                <w:delText>SCS15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5" w:author="Yu SHI-China Unicom" w:date="2021-10-30T12:36:37Z"/>
              </w:rPr>
            </w:pPr>
            <w:del w:id="536" w:author="Yu SHI-China Unicom" w:date="2021-10-30T12:36:37Z">
              <w:r>
                <w:rPr/>
                <w:delText>-3.6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7" w:author="Yu SHI-China Unicom" w:date="2021-10-30T12:36:37Z"/>
              </w:rPr>
            </w:pPr>
            <w:del w:id="538" w:author="Yu SHI-China Unicom" w:date="2021-10-30T12:36:37Z">
              <w:r>
                <w:rPr/>
                <w:delText>0.4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39" w:author="Yu SHI-China Unicom" w:date="2021-10-30T12:36:37Z"/>
              </w:rPr>
            </w:pPr>
            <w:del w:id="540" w:author="Yu SHI-China Unicom" w:date="2021-10-30T12:36:37Z">
              <w:r>
                <w:rPr/>
                <w:delText>1.4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1" w:author="Yu SHI-China Unicom" w:date="2021-10-30T12:36:37Z"/>
              </w:rPr>
            </w:pPr>
            <w:del w:id="542" w:author="Yu SHI-China Unicom" w:date="2021-10-30T12:36:37Z">
              <w:r>
                <w:rPr/>
                <w:delText>2.7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3" w:author="Yu SHI-China Unicom" w:date="2021-10-30T12:36:37Z"/>
              </w:rPr>
            </w:pPr>
            <w:del w:id="544" w:author="Yu SHI-China Unicom" w:date="2021-10-30T12:36:37Z">
              <w:r>
                <w:rPr/>
                <w:delText>3.6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5" w:author="Yu SHI-China Unicom" w:date="2021-10-30T12:36:37Z"/>
              </w:rPr>
            </w:pPr>
            <w:del w:id="546" w:author="Yu SHI-China Unicom" w:date="2021-10-30T12:36:37Z">
              <w:r>
                <w:rPr/>
                <w:delText>4.4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7" w:author="Yu SHI-China Unicom" w:date="2021-10-30T12:36:37Z"/>
              </w:rPr>
            </w:pPr>
            <w:del w:id="548" w:author="Yu SHI-China Unicom" w:date="2021-10-30T12:36:37Z">
              <w:r>
                <w:rPr/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9" w:author="Yu SHI-China Unicom" w:date="2021-10-30T12:36:37Z"/>
              </w:rPr>
            </w:pPr>
            <w:del w:id="550" w:author="Yu SHI-China Unicom" w:date="2021-10-30T12:36:37Z">
              <w:r>
                <w:rPr/>
                <w:delText>6.7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1" w:author="Yu SHI-China Unicom" w:date="2021-10-30T12:36:37Z"/>
              </w:rPr>
            </w:pPr>
            <w:del w:id="552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3" w:author="Yu SHI-China Unicom" w:date="2021-10-30T12:36:37Z"/>
              </w:rPr>
            </w:pPr>
            <w:del w:id="554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5" w:author="Yu SHI-China Unicom" w:date="2021-10-30T12:36:37Z"/>
              </w:rPr>
            </w:pPr>
            <w:del w:id="556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7" w:author="Yu SHI-China Unicom" w:date="2021-10-30T12:36:37Z"/>
              </w:rPr>
            </w:pPr>
            <w:del w:id="558" w:author="Yu SHI-China Unicom" w:date="2021-10-30T12:36:37Z">
              <w:r>
                <w:rPr/>
                <w:delText>N/A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atLeast"/>
          <w:del w:id="559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0" w:author="Yu SHI-China Unicom" w:date="2021-10-30T12:36:37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Yu SHI-China Unicom" w:date="2021-10-30T12:36:37Z"/>
              </w:rPr>
            </w:pPr>
            <w:del w:id="562" w:author="Yu SHI-China Unicom" w:date="2021-10-30T12:36:37Z">
              <w:r>
                <w:rPr/>
                <w:delText>SCS30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3" w:author="Yu SHI-China Unicom" w:date="2021-10-30T12:36:37Z"/>
              </w:rPr>
            </w:pPr>
            <w:del w:id="564" w:author="Yu SHI-China Unicom" w:date="2021-10-30T12:36:37Z">
              <w:r>
                <w:rPr/>
                <w:delText>-4.2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5" w:author="Yu SHI-China Unicom" w:date="2021-10-30T12:36:37Z"/>
              </w:rPr>
            </w:pPr>
            <w:del w:id="566" w:author="Yu SHI-China Unicom" w:date="2021-10-30T12:36:37Z">
              <w:r>
                <w:rPr/>
                <w:delText>-0.8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7" w:author="Yu SHI-China Unicom" w:date="2021-10-30T12:36:37Z"/>
              </w:rPr>
            </w:pPr>
            <w:del w:id="568" w:author="Yu SHI-China Unicom" w:date="2021-10-30T12:36:37Z">
              <w:r>
                <w:rPr/>
                <w:delText>1.2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9" w:author="Yu SHI-China Unicom" w:date="2021-10-30T12:36:37Z"/>
              </w:rPr>
            </w:pPr>
            <w:del w:id="570" w:author="Yu SHI-China Unicom" w:date="2021-10-30T12:36:37Z">
              <w:r>
                <w:rPr/>
                <w:delText>2.5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1" w:author="Yu SHI-China Unicom" w:date="2021-10-30T12:36:37Z"/>
              </w:rPr>
            </w:pPr>
            <w:del w:id="572" w:author="Yu SHI-China Unicom" w:date="2021-10-30T12:36:37Z">
              <w:r>
                <w:rPr/>
                <w:delText>3.5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3" w:author="Yu SHI-China Unicom" w:date="2021-10-30T12:36:37Z"/>
              </w:rPr>
            </w:pPr>
            <w:del w:id="574" w:author="Yu SHI-China Unicom" w:date="2021-10-30T12:36:37Z">
              <w:r>
                <w:rPr/>
                <w:delText>4.3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5" w:author="Yu SHI-China Unicom" w:date="2021-10-30T12:36:37Z"/>
              </w:rPr>
            </w:pPr>
            <w:del w:id="576" w:author="Yu SHI-China Unicom" w:date="2021-10-30T12:36:37Z">
              <w:r>
                <w:rPr/>
                <w:delText>5.7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7" w:author="Yu SHI-China Unicom" w:date="2021-10-30T12:36:37Z"/>
              </w:rPr>
            </w:pPr>
            <w:del w:id="578" w:author="Yu SHI-China Unicom" w:date="2021-10-30T12:36:37Z">
              <w:r>
                <w:rPr/>
                <w:delText>6.6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9" w:author="Yu SHI-China Unicom" w:date="2021-10-30T12:36:37Z"/>
              </w:rPr>
            </w:pPr>
            <w:del w:id="580" w:author="Yu SHI-China Unicom" w:date="2021-10-30T12:36:37Z">
              <w:r>
                <w:rPr/>
                <w:delText>7.5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1" w:author="Yu SHI-China Unicom" w:date="2021-10-30T12:36:37Z"/>
              </w:rPr>
            </w:pPr>
            <w:del w:id="582" w:author="Yu SHI-China Unicom" w:date="2021-10-30T12:36:37Z">
              <w:r>
                <w:rPr/>
                <w:delText>8.8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3" w:author="Yu SHI-China Unicom" w:date="2021-10-30T12:36:37Z"/>
              </w:rPr>
            </w:pPr>
            <w:del w:id="584" w:author="Yu SHI-China Unicom" w:date="2021-10-30T12:36:37Z">
              <w:r>
                <w:rPr/>
                <w:delText>9.3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5" w:author="Yu SHI-China Unicom" w:date="2021-10-30T12:36:37Z"/>
              </w:rPr>
            </w:pPr>
            <w:del w:id="586" w:author="Yu SHI-China Unicom" w:date="2021-10-30T12:36:37Z">
              <w:r>
                <w:rPr/>
                <w:delText>9.8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9" w:hRule="atLeast"/>
          <w:del w:id="587" w:author="Yu SHI-China Unicom" w:date="2021-10-30T12:36:37Z"/>
        </w:trPr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8" w:author="Yu SHI-China Unicom" w:date="2021-10-30T12:36:37Z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" w:author="Yu SHI-China Unicom" w:date="2021-10-30T12:36:37Z"/>
              </w:rPr>
            </w:pPr>
            <w:del w:id="590" w:author="Yu SHI-China Unicom" w:date="2021-10-30T12:36:37Z">
              <w:r>
                <w:rPr/>
                <w:delText>SCS60</w:delText>
              </w:r>
            </w:del>
          </w:p>
        </w:tc>
        <w:tc>
          <w:tcPr>
            <w:tcW w:w="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1" w:author="Yu SHI-China Unicom" w:date="2021-10-30T12:36:37Z"/>
              </w:rPr>
            </w:pPr>
            <w:del w:id="592" w:author="Yu SHI-China Unicom" w:date="2021-10-30T12:36:37Z">
              <w:r>
                <w:rPr/>
                <w:delText>N/A</w:delText>
              </w:r>
            </w:del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3" w:author="Yu SHI-China Unicom" w:date="2021-10-30T12:36:37Z"/>
              </w:rPr>
            </w:pPr>
            <w:del w:id="594" w:author="Yu SHI-China Unicom" w:date="2021-10-30T12:36:37Z">
              <w:r>
                <w:rPr/>
                <w:delText>-1.2</w:delText>
              </w:r>
            </w:del>
          </w:p>
        </w:tc>
        <w:tc>
          <w:tcPr>
            <w:tcW w:w="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5" w:author="Yu SHI-China Unicom" w:date="2021-10-30T12:36:37Z"/>
              </w:rPr>
            </w:pPr>
            <w:del w:id="596" w:author="Yu SHI-China Unicom" w:date="2021-10-30T12:36:37Z">
              <w:r>
                <w:rPr/>
                <w:delText>1.0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7" w:author="Yu SHI-China Unicom" w:date="2021-10-30T12:36:37Z"/>
              </w:rPr>
            </w:pPr>
            <w:del w:id="598" w:author="Yu SHI-China Unicom" w:date="2021-10-30T12:36:37Z">
              <w:r>
                <w:rPr/>
                <w:delText>2.2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9" w:author="Yu SHI-China Unicom" w:date="2021-10-30T12:36:37Z"/>
              </w:rPr>
            </w:pPr>
            <w:del w:id="600" w:author="Yu SHI-China Unicom" w:date="2021-10-30T12:36:37Z">
              <w:r>
                <w:rPr/>
                <w:delText>3.3</w:delText>
              </w:r>
            </w:del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1" w:author="Yu SHI-China Unicom" w:date="2021-10-30T12:36:37Z"/>
              </w:rPr>
            </w:pPr>
            <w:del w:id="602" w:author="Yu SHI-China Unicom" w:date="2021-10-30T12:36:37Z">
              <w:r>
                <w:rPr/>
                <w:delText>4.2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3" w:author="Yu SHI-China Unicom" w:date="2021-10-30T12:36:37Z"/>
              </w:rPr>
            </w:pPr>
            <w:del w:id="604" w:author="Yu SHI-China Unicom" w:date="2021-10-30T12:36:37Z">
              <w:r>
                <w:rPr/>
                <w:delText>5.5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5" w:author="Yu SHI-China Unicom" w:date="2021-10-30T12:36:37Z"/>
              </w:rPr>
            </w:pPr>
            <w:del w:id="606" w:author="Yu SHI-China Unicom" w:date="2021-10-30T12:36:37Z">
              <w:r>
                <w:rPr/>
                <w:delText>6.5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7" w:author="Yu SHI-China Unicom" w:date="2021-10-30T12:36:37Z"/>
              </w:rPr>
            </w:pPr>
            <w:del w:id="608" w:author="Yu SHI-China Unicom" w:date="2021-10-30T12:36:37Z">
              <w:r>
                <w:rPr/>
                <w:delText>7.4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9" w:author="Yu SHI-China Unicom" w:date="2021-10-30T12:36:37Z"/>
              </w:rPr>
            </w:pPr>
            <w:del w:id="610" w:author="Yu SHI-China Unicom" w:date="2021-10-30T12:36:37Z">
              <w:r>
                <w:rPr/>
                <w:delText>8.7</w:delText>
              </w:r>
            </w:del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1" w:author="Yu SHI-China Unicom" w:date="2021-10-30T12:36:37Z"/>
              </w:rPr>
            </w:pPr>
            <w:del w:id="612" w:author="Yu SHI-China Unicom" w:date="2021-10-30T12:36:37Z">
              <w:r>
                <w:rPr/>
                <w:delText>9.2</w:delText>
              </w:r>
            </w:del>
          </w:p>
        </w:tc>
        <w:tc>
          <w:tcPr>
            <w:tcW w:w="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3" w:author="Yu SHI-China Unicom" w:date="2021-10-30T12:36:37Z"/>
              </w:rPr>
            </w:pPr>
            <w:del w:id="614" w:author="Yu SHI-China Unicom" w:date="2021-10-30T12:36:37Z">
              <w:r>
                <w:rPr/>
                <w:delText>9.7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15" w:author="Yu SHI-China Unicom" w:date="2021-10-30T12:36:37Z"/>
        </w:trPr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6" w:author="Yu SHI-China Unicom" w:date="2021-10-30T12:36:37Z"/>
              </w:rPr>
            </w:pPr>
            <w:del w:id="617" w:author="Yu SHI-China Unicom" w:date="2021-10-30T12:36:37Z">
              <w:r>
                <w:rPr/>
                <w:delText>Power tolerance</w:delText>
              </w:r>
            </w:del>
          </w:p>
        </w:tc>
        <w:tc>
          <w:tcPr>
            <w:tcW w:w="76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18" w:author="Yu SHI-China Unicom" w:date="2021-10-30T12:36:37Z"/>
                <w:snapToGrid w:val="0"/>
              </w:rPr>
            </w:pPr>
            <w:del w:id="619" w:author="Yu SHI-China Unicom" w:date="2021-10-30T12:36:37Z">
              <w:r>
                <w:rPr>
                  <w:snapToGrid w:val="0"/>
                </w:rPr>
                <w:delText>±</w:delText>
              </w:r>
            </w:del>
            <w:del w:id="620" w:author="Yu SHI-China Unicom" w:date="2021-10-30T12:36:37Z">
              <w:r>
                <w:rPr/>
                <w:delText xml:space="preserve"> (9+TT)dB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  <w:del w:id="621" w:author="Yu SHI-China Unicom" w:date="2021-10-30T12:36:37Z"/>
        </w:trPr>
        <w:tc>
          <w:tcPr>
            <w:tcW w:w="102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622" w:author="Yu SHI-China Unicom" w:date="2021-10-30T12:36:37Z"/>
              </w:rPr>
            </w:pPr>
            <w:del w:id="623" w:author="Yu SHI-China Unicom" w:date="2021-10-30T12:36:37Z">
              <w:r>
                <w:rPr/>
                <w:delText>Note 1:</w:delText>
              </w:r>
            </w:del>
            <w:del w:id="624" w:author="Yu SHI-China Unicom" w:date="2021-10-30T12:36:37Z">
              <w:r>
                <w:rPr/>
                <w:tab/>
              </w:r>
            </w:del>
            <w:del w:id="625" w:author="Yu SHI-China Unicom" w:date="2021-10-30T12:36:37Z">
              <w:r>
                <w:rPr/>
                <w:delText>The higher power limit shall not exceed the maximum output power requirements defined in sub-clause 6.2.1.3</w:delText>
              </w:r>
            </w:del>
          </w:p>
          <w:p>
            <w:pPr>
              <w:pStyle w:val="66"/>
              <w:rPr>
                <w:del w:id="626" w:author="Yu SHI-China Unicom" w:date="2021-10-30T12:36:37Z"/>
                <w:snapToGrid w:val="0"/>
              </w:rPr>
            </w:pPr>
            <w:del w:id="627" w:author="Yu SHI-China Unicom" w:date="2021-10-30T12:36:37Z">
              <w:r>
                <w:rPr/>
                <w:delText>Note 2:</w:delText>
              </w:r>
            </w:del>
            <w:del w:id="628" w:author="Yu SHI-China Unicom" w:date="2021-10-30T12:36:37Z">
              <w:r>
                <w:rPr/>
                <w:tab/>
              </w:r>
            </w:del>
            <w:del w:id="629" w:author="Yu SHI-China Unicom" w:date="2021-10-30T12:36:37Z">
              <w:r>
                <w:rPr/>
                <w:delText>TT for each duplex, Sub-Carrier Spacing, frequency and channel bandwidth is specified in Table 6.3D.4.1.5-3.</w:delText>
              </w:r>
            </w:del>
          </w:p>
        </w:tc>
      </w:tr>
    </w:tbl>
    <w:p>
      <w:pPr>
        <w:rPr>
          <w:del w:id="630" w:author="Yu SHI-China Unicom" w:date="2021-10-30T12:36:42Z"/>
        </w:rPr>
      </w:pPr>
    </w:p>
    <w:p>
      <w:pPr>
        <w:pStyle w:val="55"/>
      </w:pPr>
      <w:r>
        <w:t>Table 6.3D.4.1.5-3: Test Tolerance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bookmarkStart w:id="46" w:name="_Hlk16755419"/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>
              <w:rPr>
                <w:rFonts w:eastAsia="MS Mincho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rFonts w:cs="Arial"/>
                <w:bCs/>
                <w:szCs w:val="18"/>
                <w:lang w:eastAsia="ja-JP"/>
              </w:rPr>
              <w:t xml:space="preserve">3.0GHz &lt; f ≤ </w:t>
            </w:r>
            <w:r>
              <w:rPr>
                <w:rFonts w:eastAsia="PMingLiU" w:cs="Arial"/>
                <w:bCs/>
                <w:szCs w:val="18"/>
                <w:lang w:eastAsia="zh-TW"/>
              </w:rPr>
              <w:t>6.0</w:t>
            </w:r>
            <w:r>
              <w:rPr>
                <w:rFonts w:cs="Arial"/>
                <w:bCs/>
                <w:szCs w:val="18"/>
                <w:lang w:eastAsia="ja-JP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bookmarkStart w:id="47" w:name="_Hlk16720017"/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1.0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1.4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1.4 dB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1.4 dB</w:t>
            </w:r>
          </w:p>
        </w:tc>
      </w:tr>
      <w:bookmarkEnd w:id="46"/>
      <w:bookmarkEnd w:id="47"/>
    </w:tbl>
    <w:p/>
    <w:p>
      <w:pPr>
        <w:pStyle w:val="4"/>
      </w:pPr>
      <w:r>
        <w:rPr>
          <w:color w:val="FF0000"/>
        </w:rPr>
        <w:t>&lt;</w:t>
      </w:r>
      <w:r>
        <w:rPr>
          <w:color w:val="FF0000"/>
        </w:rPr>
        <w:t xml:space="preserve">End </w:t>
      </w:r>
      <w:r>
        <w:rPr>
          <w:color w:val="FF0000"/>
        </w:rPr>
        <w:t>of Changes&gt;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00"/>
    <w:family w:val="auto"/>
    <w:pitch w:val="default"/>
    <w:sig w:usb0="00000000" w:usb1="00000000" w:usb2="0000001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80"/>
    <w:family w:val="swiss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@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@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香~??’c‘I">
    <w:altName w:val="苹方-简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Wingdings-Regular">
    <w:panose1 w:val="05000000000000000000"/>
    <w:charset w:val="88"/>
    <w:family w:val="auto"/>
    <w:pitch w:val="default"/>
    <w:sig w:usb0="00000000" w:usb1="00000000" w:usb2="00000000" w:usb3="00000000" w:csb0="80000000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pple Chancery">
    <w:panose1 w:val="03020702040506060504"/>
    <w:charset w:val="00"/>
    <w:family w:val="auto"/>
    <w:pitch w:val="default"/>
    <w:sig w:usb0="80000067" w:usb1="00000003" w:usb2="00000000" w:usb3="00000000" w:csb0="200001F3" w:csb1="CDFC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香~??’c‘I">
    <w:altName w:val="Hiragino Sans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00"/>
    <w:family w:val="auto"/>
    <w:pitch w:val="default"/>
    <w:sig w:usb0="00000000" w:usb1="00000000" w:usb2="08000012" w:usb3="00000000" w:csb0="0002009F" w:csb1="00000000"/>
  </w:font>
  <w:font w:name="MS Mincho">
    <w:altName w:val="Hiragino Sans"/>
    <w:panose1 w:val="02020609040205080304"/>
    <w:charset w:val="86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ZapfDingbats">
    <w:altName w:val="苹方-简"/>
    <w:panose1 w:val="00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panose1 w:val="020B0600000000000000"/>
    <w:charset w:val="00"/>
    <w:family w:val="auto"/>
    <w:pitch w:val="default"/>
    <w:sig w:usb0="00000000" w:usb1="00000000" w:usb2="00000000" w:usb3="00000000" w:csb0="20000093" w:csb1="00000000"/>
  </w:font>
  <w:font w:name="MS PGothic">
    <w:altName w:val="苹方-简"/>
    <w:panose1 w:val="020B0600070205080204"/>
    <w:charset w:val="00"/>
    <w:family w:val="swiss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00"/>
    <w:family w:val="roman"/>
    <w:pitch w:val="default"/>
    <w:sig w:usb0="00000000" w:usb1="00000000" w:usb2="00000030" w:usb3="00000000" w:csb0="0008009F" w:csb1="00000000"/>
  </w:font>
  <w:font w:name="PMingLiU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Malgun Gothic">
    <w:altName w:val="Apple SD Gothic Neo"/>
    <w:panose1 w:val="020B0503020000020004"/>
    <w:charset w:val="00"/>
    <w:family w:val="swiss"/>
    <w:pitch w:val="default"/>
    <w:sig w:usb0="00000000" w:usb1="00000000" w:usb2="00000012" w:usb3="00000000" w:csb0="00080001" w:csb1="00000000"/>
  </w:font>
  <w:font w:name="Gulim">
    <w:altName w:val="Apple SD Gothic Neo"/>
    <w:panose1 w:val="020B0600000101010101"/>
    <w:charset w:val="00"/>
    <w:family w:val="swiss"/>
    <w:pitch w:val="default"/>
    <w:sig w:usb0="00000000" w:usb1="00000000" w:usb2="00000030" w:usb3="00000000" w:csb0="0008009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7FA3AC1"/>
    <w:rsid w:val="7FDF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2021-10-30T12:45:43Z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R5-217662</vt:lpwstr>
  </property>
  <property fmtid="{D5CDD505-2E9C-101B-9397-08002B2CF9AE}" pid="10" name="Spec#">
    <vt:lpwstr>38.521-1</vt:lpwstr>
  </property>
  <property fmtid="{D5CDD505-2E9C-101B-9397-08002B2CF9AE}" pid="11" name="Cr#">
    <vt:lpwstr>1470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Update of CBW 70MHz into TC 6.3D.4.1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NR_bands_BW_R16-UEConTest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